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870CCA">
        <w:rPr>
          <w:rFonts w:hint="eastAsia"/>
          <w:b/>
          <w:sz w:val="24"/>
          <w:lang w:val="en-US" w:eastAsia="zh-CN"/>
        </w:rPr>
        <w:t>4095</w:t>
      </w:r>
    </w:p>
    <w:p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ins w:id="2" w:author="许玲00005269" w:date="2020-08-31T14:58:00Z">
        <w:r w:rsidR="00AC1239">
          <w:rPr>
            <w:b/>
            <w:sz w:val="24"/>
            <w:lang w:val="en-US" w:eastAsia="zh-CN"/>
          </w:rPr>
          <w:t xml:space="preserve">            </w:t>
        </w:r>
      </w:ins>
      <w:ins w:id="3" w:author="许玲00005269" w:date="2020-08-31T14:59:00Z">
        <w:r w:rsidR="00AC1239">
          <w:rPr>
            <w:b/>
            <w:sz w:val="24"/>
            <w:lang w:val="en-US" w:eastAsia="zh-CN"/>
          </w:rPr>
          <w:t xml:space="preserve">      </w:t>
        </w:r>
      </w:ins>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640D4">
        <w:rPr>
          <w:rFonts w:ascii="Arial" w:hAnsi="Arial"/>
          <w:sz w:val="24"/>
          <w:szCs w:val="24"/>
          <w:lang w:eastAsia="en-GB"/>
        </w:rPr>
        <w:t>U</w:t>
      </w:r>
      <w:r w:rsidR="009640D4">
        <w:rPr>
          <w:rFonts w:ascii="Arial" w:hAnsi="Arial" w:hint="eastAsia"/>
          <w:sz w:val="24"/>
          <w:szCs w:val="24"/>
          <w:lang w:eastAsia="zh-CN"/>
        </w:rPr>
        <w:t>pdate</w:t>
      </w:r>
      <w:r w:rsidR="009640D4">
        <w:rPr>
          <w:rFonts w:ascii="Arial" w:hAnsi="Arial"/>
          <w:sz w:val="24"/>
          <w:szCs w:val="24"/>
          <w:lang w:eastAsia="zh-CN"/>
        </w:rPr>
        <w:t xml:space="preserve"> </w:t>
      </w:r>
      <w:r w:rsidR="001638CF">
        <w:rPr>
          <w:rFonts w:ascii="Arial" w:hAnsi="Arial" w:hint="eastAsia"/>
          <w:sz w:val="24"/>
          <w:szCs w:val="24"/>
          <w:lang w:eastAsia="zh-CN"/>
        </w:rPr>
        <w:t>t</w:t>
      </w:r>
      <w:r w:rsidR="001638CF">
        <w:rPr>
          <w:rFonts w:ascii="Arial" w:hAnsi="Arial"/>
          <w:sz w:val="24"/>
          <w:szCs w:val="24"/>
          <w:lang w:eastAsia="zh-CN"/>
        </w:rPr>
        <w:t xml:space="preserve">o </w:t>
      </w:r>
      <w:r w:rsidR="008C0F35">
        <w:rPr>
          <w:rFonts w:ascii="Arial" w:hAnsi="Arial"/>
          <w:sz w:val="24"/>
          <w:szCs w:val="24"/>
          <w:lang w:eastAsia="en-GB"/>
        </w:rPr>
        <w:t>Advanced Metering</w:t>
      </w:r>
      <w:r w:rsidR="009640D4">
        <w:rPr>
          <w:rFonts w:ascii="Arial" w:hAnsi="Arial"/>
          <w:sz w:val="24"/>
          <w:szCs w:val="24"/>
          <w:lang w:eastAsia="en-GB"/>
        </w:rPr>
        <w:t xml:space="preserve"> UC</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35A9B">
        <w:rPr>
          <w:rFonts w:ascii="Arial" w:hAnsi="Arial"/>
          <w:sz w:val="24"/>
          <w:szCs w:val="24"/>
          <w:lang w:eastAsia="en-GB"/>
        </w:rPr>
        <w:t xml:space="preserve">CEPRI, </w:t>
      </w:r>
      <w:r w:rsidR="00635A9B">
        <w:rPr>
          <w:rFonts w:ascii="Arial" w:hAnsi="Arial"/>
          <w:sz w:val="24"/>
          <w:szCs w:val="24"/>
          <w:lang w:eastAsia="zh-CN"/>
        </w:rPr>
        <w:t>ZTE</w:t>
      </w:r>
      <w:r w:rsidR="00635A9B">
        <w:rPr>
          <w:rFonts w:ascii="Arial" w:hAnsi="Arial" w:hint="eastAsia"/>
          <w:sz w:val="24"/>
          <w:szCs w:val="24"/>
          <w:lang w:eastAsia="zh-CN"/>
        </w:rPr>
        <w:t>,</w:t>
      </w:r>
      <w:r w:rsidR="00635A9B">
        <w:rPr>
          <w:rFonts w:ascii="Arial" w:hAnsi="Arial"/>
          <w:sz w:val="24"/>
          <w:szCs w:val="24"/>
          <w:lang w:eastAsia="zh-CN"/>
        </w:rPr>
        <w:t xml:space="preserve"> China Telecom</w:t>
      </w:r>
    </w:p>
    <w:p w:rsidR="002F0AF1" w:rsidRDefault="00676AA1" w:rsidP="00635A9B">
      <w:pPr>
        <w:tabs>
          <w:tab w:val="left" w:pos="1820"/>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hyperlink r:id="rId8" w:history="1">
        <w:r w:rsidR="002F0AF1" w:rsidRPr="00E71ED3">
          <w:rPr>
            <w:rStyle w:val="a8"/>
            <w:rFonts w:ascii="Arial" w:hAnsi="Arial"/>
            <w:sz w:val="24"/>
            <w:szCs w:val="24"/>
            <w:lang w:val="en-US" w:eastAsia="zh-CN"/>
          </w:rPr>
          <w:t>yangdelong@epri.sgcc.com.cn</w:t>
        </w:r>
      </w:hyperlink>
      <w:r w:rsidR="002F0AF1">
        <w:rPr>
          <w:rFonts w:ascii="Arial" w:hAnsi="Arial"/>
          <w:sz w:val="24"/>
          <w:szCs w:val="24"/>
          <w:lang w:val="en-US" w:eastAsia="zh-CN"/>
        </w:rPr>
        <w:t>;</w:t>
      </w:r>
    </w:p>
    <w:p w:rsidR="00635A9B" w:rsidRDefault="00BC067A" w:rsidP="002F0AF1">
      <w:pPr>
        <w:tabs>
          <w:tab w:val="left" w:pos="1820"/>
        </w:tabs>
        <w:overflowPunct w:val="0"/>
        <w:autoSpaceDE w:val="0"/>
        <w:autoSpaceDN w:val="0"/>
        <w:adjustRightInd w:val="0"/>
        <w:ind w:firstLineChars="900" w:firstLine="1800"/>
        <w:textAlignment w:val="baseline"/>
        <w:rPr>
          <w:rFonts w:ascii="Arial" w:hAnsi="Arial"/>
          <w:sz w:val="24"/>
          <w:szCs w:val="24"/>
          <w:lang w:eastAsia="en-GB"/>
        </w:rPr>
      </w:pPr>
      <w:hyperlink r:id="rId9" w:history="1">
        <w:r w:rsidR="00DC69D9" w:rsidRPr="000E2C00">
          <w:rPr>
            <w:rStyle w:val="a8"/>
            <w:rFonts w:ascii="Arial" w:hAnsi="Arial"/>
            <w:sz w:val="24"/>
            <w:szCs w:val="24"/>
            <w:lang w:eastAsia="en-GB"/>
          </w:rPr>
          <w:t>duanxiaomeng@epri.sgcc.com.cn</w:t>
        </w:r>
      </w:hyperlink>
    </w:p>
    <w:p w:rsidR="00296667" w:rsidRDefault="00BC067A" w:rsidP="00DC69D9">
      <w:pPr>
        <w:tabs>
          <w:tab w:val="left" w:pos="1701"/>
        </w:tabs>
        <w:overflowPunct w:val="0"/>
        <w:autoSpaceDE w:val="0"/>
        <w:autoSpaceDN w:val="0"/>
        <w:adjustRightInd w:val="0"/>
        <w:ind w:firstLineChars="900" w:firstLine="1800"/>
        <w:textAlignment w:val="baseline"/>
        <w:rPr>
          <w:rFonts w:ascii="Arial" w:hAnsi="Arial"/>
          <w:sz w:val="24"/>
          <w:szCs w:val="24"/>
          <w:lang w:val="en-US" w:eastAsia="zh-CN"/>
        </w:rPr>
      </w:pPr>
      <w:hyperlink r:id="rId10" w:history="1">
        <w:r w:rsidR="00635A9B" w:rsidRPr="005501D3">
          <w:rPr>
            <w:rStyle w:val="a8"/>
            <w:rFonts w:ascii="Arial" w:hAnsi="Arial"/>
            <w:sz w:val="24"/>
            <w:szCs w:val="24"/>
            <w:lang w:val="en-US" w:eastAsia="zh-CN"/>
          </w:rPr>
          <w:t>xu.ling@zte.com.cn</w:t>
        </w:r>
      </w:hyperlink>
    </w:p>
    <w:p w:rsidR="00296667" w:rsidRDefault="00296667" w:rsidP="00133A90">
      <w:pPr>
        <w:pBdr>
          <w:bottom w:val="single" w:sz="6" w:space="0" w:color="auto"/>
        </w:pBdr>
        <w:spacing w:after="0"/>
        <w:rPr>
          <w:rFonts w:eastAsia="MS Mincho"/>
          <w:sz w:val="24"/>
          <w:szCs w:val="24"/>
          <w:lang w:eastAsia="ja-JP"/>
        </w:rPr>
      </w:pPr>
    </w:p>
    <w:p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E53B52" w:rsidRPr="00E53B52">
        <w:rPr>
          <w:rFonts w:ascii="Arial" w:eastAsia="Calibri" w:hAnsi="Arial" w:cs="Arial"/>
          <w:i/>
          <w:sz w:val="22"/>
          <w:szCs w:val="22"/>
        </w:rPr>
        <w:t>supplement anothe</w:t>
      </w:r>
      <w:r w:rsidR="009640D4">
        <w:rPr>
          <w:rFonts w:ascii="Arial" w:eastAsia="Calibri" w:hAnsi="Arial" w:cs="Arial"/>
          <w:i/>
          <w:sz w:val="22"/>
          <w:szCs w:val="22"/>
        </w:rPr>
        <w:t>r scenario for advanced meter</w:t>
      </w:r>
      <w:r w:rsidR="00E53B52" w:rsidRPr="00E53B52">
        <w:rPr>
          <w:rFonts w:ascii="Arial" w:eastAsia="Calibri" w:hAnsi="Arial" w:cs="Arial"/>
          <w:i/>
          <w:sz w:val="22"/>
          <w:szCs w:val="22"/>
        </w:rPr>
        <w:t xml:space="preserve"> and add related potential requirements</w:t>
      </w:r>
      <w:r w:rsidR="00124716">
        <w:rPr>
          <w:rFonts w:ascii="Arial" w:eastAsia="Calibri" w:hAnsi="Arial" w:cs="Arial"/>
          <w:i/>
          <w:sz w:val="22"/>
          <w:szCs w:val="22"/>
        </w:rPr>
        <w:t xml:space="preserve">. </w:t>
      </w:r>
    </w:p>
    <w:p w:rsidR="00296667" w:rsidRDefault="00296667">
      <w:pPr>
        <w:spacing w:after="200" w:line="276" w:lineRule="auto"/>
      </w:pPr>
    </w:p>
    <w:p w:rsidR="006F235C" w:rsidRDefault="00DB06ED" w:rsidP="006F235C">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w:t>
      </w:r>
      <w:r w:rsidRPr="00DB06ED">
        <w:rPr>
          <w:rFonts w:ascii="Arial" w:eastAsia="Calibri" w:hAnsi="Arial" w:cs="Arial"/>
          <w:i/>
          <w:sz w:val="22"/>
          <w:szCs w:val="22"/>
          <w:lang w:val="en-US"/>
        </w:rPr>
        <w:t>han</w:t>
      </w:r>
      <w:r>
        <w:rPr>
          <w:rFonts w:ascii="Arial" w:eastAsia="Calibri" w:hAnsi="Arial" w:cs="Arial"/>
          <w:i/>
          <w:sz w:val="22"/>
          <w:szCs w:val="22"/>
          <w:lang w:val="en-US"/>
        </w:rPr>
        <w:t>ge</w:t>
      </w:r>
      <w:r w:rsidRPr="00DB06ED">
        <w:rPr>
          <w:rFonts w:ascii="Arial" w:eastAsia="Calibri" w:hAnsi="Arial" w:cs="Arial"/>
          <w:i/>
          <w:sz w:val="22"/>
          <w:szCs w:val="22"/>
          <w:lang w:val="en-US"/>
        </w:rPr>
        <w:t>s</w:t>
      </w:r>
      <w:r w:rsidR="006F235C" w:rsidRPr="00ED46A6">
        <w:rPr>
          <w:rFonts w:ascii="Arial" w:eastAsia="Calibri" w:hAnsi="Arial" w:cs="Arial"/>
          <w:i/>
          <w:sz w:val="22"/>
          <w:szCs w:val="22"/>
          <w:lang w:val="en-US"/>
        </w:rPr>
        <w:t>:</w:t>
      </w:r>
    </w:p>
    <w:p w:rsidR="00E53B52" w:rsidRPr="0055003F" w:rsidRDefault="00E53B52" w:rsidP="00E53B52">
      <w:pPr>
        <w:pStyle w:val="2"/>
        <w:rPr>
          <w:lang w:eastAsia="zh-CN"/>
        </w:rPr>
      </w:pPr>
      <w:bookmarkStart w:id="4" w:name="_Toc50122403"/>
      <w:r w:rsidRPr="00753089">
        <w:t>5.</w:t>
      </w:r>
      <w:r>
        <w:rPr>
          <w:lang w:eastAsia="zh-CN"/>
        </w:rPr>
        <w:t>2</w:t>
      </w:r>
      <w:r w:rsidRPr="00753089">
        <w:tab/>
      </w:r>
      <w:r w:rsidRPr="00037C79">
        <w:rPr>
          <w:sz w:val="24"/>
          <w:szCs w:val="24"/>
          <w:lang w:val="en-US" w:eastAsia="zh-CN"/>
        </w:rPr>
        <w:t xml:space="preserve"> </w:t>
      </w:r>
      <w:r w:rsidRPr="00FA7AD4">
        <w:rPr>
          <w:lang w:eastAsia="zh-CN"/>
        </w:rPr>
        <w:t>Use case of advanced metering</w:t>
      </w:r>
      <w:bookmarkEnd w:id="4"/>
    </w:p>
    <w:p w:rsidR="00E53B52" w:rsidRPr="00FA7AD4" w:rsidRDefault="00E53B52" w:rsidP="00E53B52">
      <w:pPr>
        <w:pStyle w:val="3"/>
        <w:rPr>
          <w:lang w:eastAsia="zh-CN"/>
        </w:rPr>
      </w:pPr>
      <w:bookmarkStart w:id="5" w:name="_Toc50122404"/>
      <w:r w:rsidRPr="00FA7AD4">
        <w:rPr>
          <w:lang w:eastAsia="zh-CN"/>
        </w:rPr>
        <w:t>5.</w:t>
      </w:r>
      <w:r>
        <w:rPr>
          <w:lang w:eastAsia="zh-CN"/>
        </w:rPr>
        <w:t>2</w:t>
      </w:r>
      <w:r w:rsidRPr="00FA7AD4">
        <w:rPr>
          <w:lang w:eastAsia="zh-CN"/>
        </w:rPr>
        <w:t>.1</w:t>
      </w:r>
      <w:r w:rsidRPr="00FA7AD4">
        <w:rPr>
          <w:lang w:eastAsia="zh-CN"/>
        </w:rPr>
        <w:tab/>
        <w:t>Description</w:t>
      </w:r>
      <w:bookmarkEnd w:id="5"/>
    </w:p>
    <w:p w:rsidR="00E53B52" w:rsidRDefault="00E53B52" w:rsidP="00E53B52">
      <w:pPr>
        <w:rPr>
          <w:lang w:val="en-US" w:eastAsia="zh-CN"/>
        </w:rPr>
      </w:pPr>
      <w:r>
        <w:rPr>
          <w:lang w:val="en-US" w:eastAsia="zh-CN"/>
        </w:rPr>
        <w:t>Instead of recording and sending the metering data from a traditional wired electricity meter unit, electricity metering collecting can be executed by an UE integrated smart meter unit</w:t>
      </w:r>
      <w:del w:id="6" w:author="许玲00005269" w:date="2020-11-16T15:00:00Z">
        <w:r w:rsidDel="005E4429">
          <w:rPr>
            <w:lang w:val="en-US" w:eastAsia="zh-CN"/>
          </w:rPr>
          <w:delText>, including UE integrated community facilities, smart household appliances, etc</w:delText>
        </w:r>
      </w:del>
      <w:r>
        <w:rPr>
          <w:lang w:val="en-US" w:eastAsia="zh-CN"/>
        </w:rPr>
        <w:t>. Smart meter units can send real-time metering data to the server in the Power Enterprise through mobile networks</w:t>
      </w:r>
      <w:r>
        <w:rPr>
          <w:lang w:eastAsia="zh-CN"/>
        </w:rPr>
        <w:t>.</w:t>
      </w:r>
      <w:r>
        <w:rPr>
          <w:lang w:val="en-US" w:eastAsia="zh-CN"/>
        </w:rPr>
        <w:t xml:space="preserve"> In this way, the Power Enterprise </w:t>
      </w:r>
      <w:ins w:id="7" w:author="许玲00005269" w:date="2020-11-16T15:02:00Z">
        <w:r w:rsidR="005E4429" w:rsidRPr="002C4CD4">
          <w:rPr>
            <w:lang w:val="en-US" w:eastAsia="zh-CN"/>
          </w:rPr>
          <w:t>based on the analysis of the user's power consumption behavior</w:t>
        </w:r>
        <w:r w:rsidR="005E4429">
          <w:rPr>
            <w:lang w:val="en-US" w:eastAsia="zh-CN"/>
          </w:rPr>
          <w:t xml:space="preserve"> </w:t>
        </w:r>
      </w:ins>
      <w:r>
        <w:rPr>
          <w:lang w:val="en-US" w:eastAsia="zh-CN"/>
        </w:rPr>
        <w:t>will</w:t>
      </w:r>
      <w:del w:id="8" w:author="许玲00005269" w:date="2020-11-16T15:02:00Z">
        <w:r w:rsidDel="005E4429">
          <w:rPr>
            <w:lang w:val="en-US" w:eastAsia="zh-CN"/>
          </w:rPr>
          <w:delText xml:space="preserve"> </w:delText>
        </w:r>
      </w:del>
      <w:ins w:id="9" w:author="许玲00005269" w:date="2020-11-16T15:02:00Z">
        <w:r w:rsidR="005E4429">
          <w:rPr>
            <w:lang w:val="en-US" w:eastAsia="zh-CN"/>
          </w:rPr>
          <w:t xml:space="preserve"> </w:t>
        </w:r>
      </w:ins>
      <w:ins w:id="10" w:author="许玲00005269" w:date="2020-11-16T15:01:00Z">
        <w:r w:rsidR="005E4429">
          <w:rPr>
            <w:lang w:val="en-US" w:eastAsia="zh-CN"/>
          </w:rPr>
          <w:t>giv</w:t>
        </w:r>
      </w:ins>
      <w:ins w:id="11" w:author="许玲00005269" w:date="2020-11-16T15:02:00Z">
        <w:r w:rsidR="005E4429">
          <w:rPr>
            <w:lang w:val="en-US" w:eastAsia="zh-CN"/>
          </w:rPr>
          <w:t>e</w:t>
        </w:r>
      </w:ins>
      <w:ins w:id="12" w:author="许玲00005269" w:date="2020-11-16T15:01:00Z">
        <w:r w:rsidR="005E4429" w:rsidRPr="005E4429">
          <w:rPr>
            <w:lang w:val="en-US" w:eastAsia="zh-CN"/>
            <w:rPrChange w:id="13" w:author="许玲00005269" w:date="2020-11-16T15:01:00Z">
              <w:rPr>
                <w:rFonts w:ascii="Arial" w:hAnsi="Arial" w:cs="Arial"/>
                <w:color w:val="000000"/>
                <w:sz w:val="21"/>
                <w:szCs w:val="21"/>
                <w:shd w:val="clear" w:color="auto" w:fill="FFFFFF"/>
              </w:rPr>
            </w:rPrChange>
          </w:rPr>
          <w:t xml:space="preserve"> users more scientific and reasonable power consumption suggestions, to develop users' power consumption and energy-saving habits</w:t>
        </w:r>
      </w:ins>
      <w:del w:id="14" w:author="许玲00005269" w:date="2020-11-16T15:01:00Z">
        <w:r w:rsidDel="005E4429">
          <w:rPr>
            <w:lang w:val="en-US" w:eastAsia="zh-CN"/>
          </w:rPr>
          <w:delText>reduce the cost of cable for data transiting and make the monitoring flexible that helps meet the benefits and bring the new benefit chance</w:delText>
        </w:r>
      </w:del>
      <w:r>
        <w:rPr>
          <w:lang w:val="en-US" w:eastAsia="zh-CN"/>
        </w:rPr>
        <w:t>. This is also a possible usage of AMI.</w:t>
      </w:r>
      <w:ins w:id="15" w:author="许玲00005269" w:date="2020-11-16T15:00:00Z">
        <w:r w:rsidR="005E4429" w:rsidRPr="005E4429">
          <w:rPr>
            <w:rStyle w:val="a3"/>
            <w:rFonts w:ascii="Arial" w:hAnsi="Arial" w:cs="Arial"/>
            <w:color w:val="000000"/>
            <w:sz w:val="21"/>
            <w:szCs w:val="21"/>
            <w:shd w:val="clear" w:color="auto" w:fill="FFFFFF"/>
          </w:rPr>
          <w:t xml:space="preserve"> </w:t>
        </w:r>
      </w:ins>
    </w:p>
    <w:p w:rsidR="00E53B52" w:rsidRDefault="00E53B52" w:rsidP="00E53B52">
      <w:pPr>
        <w:rPr>
          <w:lang w:val="en-US" w:eastAsia="zh-CN"/>
        </w:rPr>
      </w:pPr>
      <w:r>
        <w:rPr>
          <w:lang w:val="en-US" w:eastAsia="zh-CN"/>
        </w:rPr>
        <w:t>Advanced Metering utilizes AMI (Advanced Meter Infrastructure) system to collect, count, analyze, distribute and manage abnormal electrical energy data in the generation, transmission, distribution and using stages. It can collect real-time data of user power, monitor line loss, and power outage, real-time identify the change of household, calculate of three-phase imbalance, and monitor station voltage.</w:t>
      </w:r>
    </w:p>
    <w:p w:rsidR="00E53B52" w:rsidRDefault="00E53B52" w:rsidP="00E53B52">
      <w:pPr>
        <w:rPr>
          <w:lang w:val="en-US" w:eastAsia="zh-CN"/>
        </w:rPr>
      </w:pPr>
      <w:r>
        <w:rPr>
          <w:lang w:val="en-US" w:eastAsia="zh-CN"/>
        </w:rPr>
        <w:t>NOTE: The information obtained from smart appliances are never considered accurate nor guaranteed by certification authorities. This information is useful to customers to understand and influence their consumption patterns.</w:t>
      </w:r>
    </w:p>
    <w:p w:rsidR="00E53B52" w:rsidRDefault="00E53B52" w:rsidP="00E53B52">
      <w:pPr>
        <w:pStyle w:val="11"/>
        <w:widowControl w:val="0"/>
        <w:autoSpaceDE w:val="0"/>
        <w:autoSpaceDN w:val="0"/>
        <w:adjustRightInd w:val="0"/>
        <w:spacing w:after="0"/>
        <w:ind w:firstLineChars="0" w:firstLine="0"/>
        <w:rPr>
          <w:lang w:val="en-US" w:eastAsia="zh-CN"/>
        </w:rPr>
      </w:pPr>
      <w:r>
        <w:rPr>
          <w:lang w:val="en-US" w:eastAsia="zh-CN"/>
        </w:rPr>
        <w:t xml:space="preserve">The AMI is usually comprised of smart meter, </w:t>
      </w:r>
      <w:ins w:id="16" w:author="许玲00005269" w:date="2020-11-16T15:03:00Z">
        <w:r w:rsidR="005E4429">
          <w:rPr>
            <w:lang w:val="en-US" w:eastAsia="zh-CN"/>
          </w:rPr>
          <w:t xml:space="preserve">smart master meter, </w:t>
        </w:r>
      </w:ins>
      <w:r>
        <w:rPr>
          <w:lang w:val="en-US" w:eastAsia="zh-CN"/>
        </w:rPr>
        <w:t>two-way communication network, measurement data management system (MDMS), and an optional user indoor network (HAN).See Figure 5.2.1-1.</w:t>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jc w:val="center"/>
        <w:rPr>
          <w:lang w:val="en-US" w:eastAsia="zh-CN"/>
        </w:rPr>
      </w:pPr>
      <w:r>
        <w:rPr>
          <w:noProof/>
          <w:lang w:val="en-US" w:eastAsia="zh-CN"/>
        </w:rPr>
        <w:lastRenderedPageBreak/>
        <w:drawing>
          <wp:inline distT="0" distB="0" distL="0" distR="0" wp14:anchorId="1438D65D" wp14:editId="638476EA">
            <wp:extent cx="2447925" cy="2409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409825"/>
                    </a:xfrm>
                    <a:prstGeom prst="rect">
                      <a:avLst/>
                    </a:prstGeom>
                    <a:noFill/>
                    <a:ln>
                      <a:noFill/>
                    </a:ln>
                  </pic:spPr>
                </pic:pic>
              </a:graphicData>
            </a:graphic>
          </wp:inline>
        </w:drawing>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Pr="00A34906" w:rsidRDefault="00E53B52" w:rsidP="00E53B52">
      <w:pPr>
        <w:pStyle w:val="TF"/>
        <w:rPr>
          <w:rFonts w:eastAsia="宋体"/>
          <w:lang w:val="x-none" w:eastAsia="x-none"/>
        </w:rPr>
      </w:pPr>
      <w:r w:rsidRPr="00A34906">
        <w:rPr>
          <w:rFonts w:eastAsia="宋体"/>
          <w:lang w:val="x-none" w:eastAsia="x-none"/>
        </w:rPr>
        <w:t>Figure 5.2.1-1 AMI example architecture</w:t>
      </w:r>
    </w:p>
    <w:p w:rsidR="00E53B52" w:rsidRDefault="00E53B52" w:rsidP="00E53B52">
      <w:pPr>
        <w:pStyle w:val="11"/>
        <w:widowControl w:val="0"/>
        <w:autoSpaceDE w:val="0"/>
        <w:autoSpaceDN w:val="0"/>
        <w:adjustRightInd w:val="0"/>
        <w:spacing w:after="0"/>
        <w:ind w:firstLineChars="0" w:firstLine="0"/>
        <w:rPr>
          <w:ins w:id="17" w:author="许玲00005269" w:date="2020-11-16T15:08:00Z"/>
          <w:lang w:val="en-US" w:eastAsia="zh-CN"/>
        </w:rPr>
      </w:pPr>
      <w:del w:id="18" w:author="许玲00005269" w:date="2020-11-16T15:08:00Z">
        <w:r w:rsidDel="005E4429">
          <w:rPr>
            <w:lang w:val="en-US" w:eastAsia="zh-CN"/>
          </w:rPr>
          <w:delText xml:space="preserve">Accurate fee control is a key advanced metering function enabled by AMI. </w:delText>
        </w:r>
      </w:del>
      <w:ins w:id="19" w:author="许玲00005269" w:date="2020-11-16T15:08:00Z">
        <w:r w:rsidR="005E4429">
          <w:rPr>
            <w:lang w:val="en-US" w:eastAsia="zh-CN"/>
          </w:rPr>
          <w:t>In general, t</w:t>
        </w:r>
      </w:ins>
      <w:del w:id="20" w:author="许玲00005269" w:date="2020-11-16T15:08:00Z">
        <w:r w:rsidDel="005E4429">
          <w:rPr>
            <w:lang w:val="en-US" w:eastAsia="zh-CN"/>
          </w:rPr>
          <w:delText>T</w:delText>
        </w:r>
      </w:del>
      <w:r>
        <w:rPr>
          <w:lang w:val="en-US" w:eastAsia="zh-CN"/>
        </w:rPr>
        <w:t>he electric smart meter co-work</w:t>
      </w:r>
      <w:r>
        <w:rPr>
          <w:lang w:eastAsia="zh-CN"/>
        </w:rPr>
        <w:t>s</w:t>
      </w:r>
      <w:r>
        <w:rPr>
          <w:lang w:val="en-US" w:eastAsia="zh-CN"/>
        </w:rPr>
        <w:t xml:space="preserve"> with MDMS to deliver and perform control command for measuring instruments</w:t>
      </w:r>
      <w:r>
        <w:rPr>
          <w:lang w:eastAsia="zh-CN"/>
        </w:rPr>
        <w:t>.</w:t>
      </w:r>
      <w:r>
        <w:rPr>
          <w:lang w:val="en-US" w:eastAsia="zh-CN"/>
        </w:rPr>
        <w:t xml:space="preserve"> The electric smart meters monitor relevant user energy status and deliver these data to MDMS. The MDMS sends control commands according to its policy and status data collected. The remote commands from the MDMS include: tripping, closing permission, alarm, alarm release, power protection, </w:t>
      </w:r>
      <w:proofErr w:type="gramStart"/>
      <w:r>
        <w:rPr>
          <w:lang w:val="en-US" w:eastAsia="zh-CN"/>
        </w:rPr>
        <w:t>power</w:t>
      </w:r>
      <w:proofErr w:type="gramEnd"/>
      <w:r>
        <w:rPr>
          <w:lang w:val="en-US" w:eastAsia="zh-CN"/>
        </w:rPr>
        <w:t xml:space="preserve"> protection release.</w:t>
      </w:r>
    </w:p>
    <w:p w:rsidR="005E4429" w:rsidRDefault="005E4429" w:rsidP="00E53B52">
      <w:pPr>
        <w:pStyle w:val="11"/>
        <w:widowControl w:val="0"/>
        <w:autoSpaceDE w:val="0"/>
        <w:autoSpaceDN w:val="0"/>
        <w:adjustRightInd w:val="0"/>
        <w:spacing w:after="0"/>
        <w:ind w:firstLineChars="0" w:firstLine="0"/>
        <w:rPr>
          <w:ins w:id="21" w:author="许玲00005269" w:date="2020-11-16T15:08:00Z"/>
          <w:lang w:val="en-US" w:eastAsia="zh-CN"/>
        </w:rPr>
      </w:pPr>
    </w:p>
    <w:p w:rsidR="005E4429" w:rsidRDefault="005E4429" w:rsidP="00E53B52">
      <w:pPr>
        <w:pStyle w:val="11"/>
        <w:widowControl w:val="0"/>
        <w:autoSpaceDE w:val="0"/>
        <w:autoSpaceDN w:val="0"/>
        <w:adjustRightInd w:val="0"/>
        <w:spacing w:after="0"/>
        <w:ind w:firstLineChars="0" w:firstLine="0"/>
        <w:rPr>
          <w:lang w:val="en-US" w:eastAsia="zh-CN"/>
        </w:rPr>
      </w:pPr>
      <w:ins w:id="22" w:author="许玲00005269" w:date="2020-11-16T15:08:00Z">
        <w:r w:rsidRPr="005E4429">
          <w:rPr>
            <w:lang w:val="en-US" w:eastAsia="zh-CN"/>
            <w:rPrChange w:id="23" w:author="许玲00005269" w:date="2020-11-16T15:09:00Z">
              <w:rPr>
                <w:rFonts w:ascii="Arial" w:hAnsi="Arial" w:cs="Arial"/>
                <w:color w:val="000000"/>
                <w:sz w:val="21"/>
                <w:szCs w:val="21"/>
                <w:shd w:val="clear" w:color="auto" w:fill="FFFFFF"/>
              </w:rPr>
            </w:rPrChange>
          </w:rPr>
          <w:t xml:space="preserve">Accurate </w:t>
        </w:r>
        <w:r w:rsidRPr="005E4429">
          <w:rPr>
            <w:lang w:val="en-US" w:eastAsia="zh-CN"/>
          </w:rPr>
          <w:t xml:space="preserve">Fee control </w:t>
        </w:r>
      </w:ins>
      <w:ins w:id="24" w:author="许玲00005269" w:date="2020-11-16T15:09:00Z">
        <w:r>
          <w:rPr>
            <w:lang w:val="en-US" w:eastAsia="zh-CN"/>
          </w:rPr>
          <w:t>is one of</w:t>
        </w:r>
      </w:ins>
      <w:ins w:id="25" w:author="许玲00005269" w:date="2020-11-16T15:08:00Z">
        <w:r w:rsidRPr="005E4429">
          <w:rPr>
            <w:lang w:val="en-US" w:eastAsia="zh-CN"/>
            <w:rPrChange w:id="26" w:author="许玲00005269" w:date="2020-11-16T15:09:00Z">
              <w:rPr>
                <w:rFonts w:ascii="Arial" w:hAnsi="Arial" w:cs="Arial"/>
                <w:color w:val="000000"/>
                <w:sz w:val="21"/>
                <w:szCs w:val="21"/>
                <w:shd w:val="clear" w:color="auto" w:fill="FFFFFF"/>
              </w:rPr>
            </w:rPrChange>
          </w:rPr>
          <w:t xml:space="preserve"> the basic service of advanced meter</w:t>
        </w:r>
      </w:ins>
      <w:ins w:id="27" w:author="许玲00005269" w:date="2020-11-16T15:09:00Z">
        <w:r>
          <w:rPr>
            <w:lang w:val="en-US" w:eastAsia="zh-CN"/>
          </w:rPr>
          <w:t>ing</w:t>
        </w:r>
      </w:ins>
      <w:ins w:id="28" w:author="许玲00005269" w:date="2020-11-16T15:08:00Z">
        <w:r w:rsidRPr="005E4429">
          <w:rPr>
            <w:lang w:val="en-US" w:eastAsia="zh-CN"/>
            <w:rPrChange w:id="29" w:author="许玲00005269" w:date="2020-11-16T15:09:00Z">
              <w:rPr>
                <w:rFonts w:ascii="Arial" w:hAnsi="Arial" w:cs="Arial"/>
                <w:color w:val="000000"/>
                <w:sz w:val="21"/>
                <w:szCs w:val="21"/>
                <w:shd w:val="clear" w:color="auto" w:fill="FFFFFF"/>
              </w:rPr>
            </w:rPrChange>
          </w:rPr>
          <w:t xml:space="preserve">, when the user owes the fee or there is an emergency, it should be able to cut off or restore power supply in time, as the operation involves the safety&amp; </w:t>
        </w:r>
        <w:proofErr w:type="spellStart"/>
        <w:r w:rsidRPr="005E4429">
          <w:rPr>
            <w:lang w:val="en-US" w:eastAsia="zh-CN"/>
            <w:rPrChange w:id="30" w:author="许玲00005269" w:date="2020-11-16T15:09:00Z">
              <w:rPr>
                <w:rFonts w:ascii="Arial" w:hAnsi="Arial" w:cs="Arial"/>
                <w:color w:val="000000"/>
                <w:sz w:val="21"/>
                <w:szCs w:val="21"/>
                <w:shd w:val="clear" w:color="auto" w:fill="FFFFFF"/>
              </w:rPr>
            </w:rPrChange>
          </w:rPr>
          <w:t>QoE</w:t>
        </w:r>
        <w:proofErr w:type="spellEnd"/>
        <w:r w:rsidRPr="005E4429">
          <w:rPr>
            <w:lang w:val="en-US" w:eastAsia="zh-CN"/>
            <w:rPrChange w:id="31" w:author="许玲00005269" w:date="2020-11-16T15:09:00Z">
              <w:rPr>
                <w:rFonts w:ascii="Arial" w:hAnsi="Arial" w:cs="Arial"/>
                <w:color w:val="000000"/>
                <w:sz w:val="21"/>
                <w:szCs w:val="21"/>
                <w:shd w:val="clear" w:color="auto" w:fill="FFFFFF"/>
              </w:rPr>
            </w:rPrChange>
          </w:rPr>
          <w:t xml:space="preserve"> of power users, a real-time response is required.</w:t>
        </w:r>
      </w:ins>
    </w:p>
    <w:p w:rsidR="00E53B52" w:rsidRDefault="00E53B52" w:rsidP="00E53B52">
      <w:pPr>
        <w:rPr>
          <w:ins w:id="32" w:author="许玲00005269" w:date="2020-11-16T15:04:00Z"/>
          <w:lang w:val="en-US" w:eastAsia="zh-CN"/>
        </w:rPr>
      </w:pPr>
    </w:p>
    <w:p w:rsidR="005E4429" w:rsidRDefault="005E4429" w:rsidP="005E4429">
      <w:pPr>
        <w:pStyle w:val="11"/>
        <w:widowControl w:val="0"/>
        <w:autoSpaceDE w:val="0"/>
        <w:autoSpaceDN w:val="0"/>
        <w:adjustRightInd w:val="0"/>
        <w:spacing w:after="0"/>
        <w:ind w:firstLineChars="0" w:firstLine="0"/>
        <w:rPr>
          <w:ins w:id="33" w:author="许玲00005269" w:date="2020-11-16T15:07:00Z"/>
          <w:rFonts w:ascii="Arial" w:hAnsi="Arial" w:cs="Arial"/>
          <w:color w:val="000000"/>
          <w:sz w:val="21"/>
          <w:szCs w:val="21"/>
          <w:shd w:val="clear" w:color="auto" w:fill="FFFFFF"/>
        </w:rPr>
        <w:pPrChange w:id="34" w:author="许玲00005269" w:date="2020-11-16T15:07:00Z">
          <w:pPr/>
        </w:pPrChange>
      </w:pPr>
      <w:ins w:id="35" w:author="许玲00005269" w:date="2020-11-16T15:05:00Z">
        <w:r w:rsidRPr="005E4429">
          <w:rPr>
            <w:lang w:val="en-US" w:eastAsia="zh-CN"/>
            <w:rPrChange w:id="36" w:author="许玲00005269" w:date="2020-11-16T15:07:00Z">
              <w:rPr>
                <w:rFonts w:ascii="Arial" w:hAnsi="Arial" w:cs="Arial"/>
                <w:color w:val="000000"/>
                <w:sz w:val="21"/>
                <w:szCs w:val="21"/>
                <w:shd w:val="clear" w:color="auto" w:fill="FFFFFF"/>
              </w:rPr>
            </w:rPrChange>
          </w:rPr>
          <w:t xml:space="preserve">For the advanced metering application, </w:t>
        </w:r>
      </w:ins>
      <w:ins w:id="37" w:author="许玲00005269" w:date="2020-11-16T15:06:00Z">
        <w:r w:rsidRPr="005E4429">
          <w:rPr>
            <w:lang w:val="en-US" w:eastAsia="zh-CN"/>
            <w:rPrChange w:id="38" w:author="许玲00005269" w:date="2020-11-16T15:07:00Z">
              <w:rPr>
                <w:rFonts w:ascii="Arial" w:hAnsi="Arial" w:cs="Arial"/>
                <w:color w:val="000000"/>
                <w:sz w:val="21"/>
                <w:szCs w:val="21"/>
                <w:shd w:val="clear" w:color="auto" w:fill="FFFFFF"/>
              </w:rPr>
            </w:rPrChange>
          </w:rPr>
          <w:t>t</w:t>
        </w:r>
      </w:ins>
      <w:ins w:id="39" w:author="许玲00005269" w:date="2020-11-16T15:04:00Z">
        <w:r w:rsidRPr="005E4429">
          <w:rPr>
            <w:lang w:val="en-US" w:eastAsia="zh-CN"/>
            <w:rPrChange w:id="40" w:author="许玲00005269" w:date="2020-11-16T15:07:00Z">
              <w:rPr>
                <w:rFonts w:ascii="Arial" w:hAnsi="Arial" w:cs="Arial"/>
                <w:color w:val="000000"/>
                <w:sz w:val="21"/>
                <w:szCs w:val="21"/>
                <w:shd w:val="clear" w:color="auto" w:fill="FFFFFF"/>
              </w:rPr>
            </w:rPrChange>
          </w:rPr>
          <w:t>he application layer through the communication protocol to encrypt and protect the</w:t>
        </w:r>
      </w:ins>
      <w:ins w:id="41" w:author="许玲00005269" w:date="2020-11-16T15:06:00Z">
        <w:r w:rsidRPr="005E4429">
          <w:rPr>
            <w:lang w:val="en-US" w:eastAsia="zh-CN"/>
            <w:rPrChange w:id="42" w:author="许玲00005269" w:date="2020-11-16T15:07:00Z">
              <w:rPr>
                <w:rFonts w:ascii="Arial" w:hAnsi="Arial" w:cs="Arial"/>
                <w:color w:val="000000"/>
                <w:sz w:val="21"/>
                <w:szCs w:val="21"/>
                <w:shd w:val="clear" w:color="auto" w:fill="FFFFFF"/>
              </w:rPr>
            </w:rPrChange>
          </w:rPr>
          <w:t>se</w:t>
        </w:r>
      </w:ins>
      <w:ins w:id="43" w:author="许玲00005269" w:date="2020-11-16T15:04:00Z">
        <w:r w:rsidRPr="005E4429">
          <w:rPr>
            <w:lang w:val="en-US" w:eastAsia="zh-CN"/>
            <w:rPrChange w:id="44" w:author="许玲00005269" w:date="2020-11-16T15:07:00Z">
              <w:rPr>
                <w:rFonts w:ascii="Arial" w:hAnsi="Arial" w:cs="Arial"/>
                <w:color w:val="000000"/>
                <w:sz w:val="21"/>
                <w:szCs w:val="21"/>
                <w:shd w:val="clear" w:color="auto" w:fill="FFFFFF"/>
              </w:rPr>
            </w:rPrChange>
          </w:rPr>
          <w:t xml:space="preserve"> key data, in order to protect all data, at least logical isolation is required</w:t>
        </w:r>
      </w:ins>
      <w:ins w:id="45" w:author="许玲00005269" w:date="2020-11-16T15:11:00Z">
        <w:r w:rsidR="009B6BD7">
          <w:rPr>
            <w:lang w:val="en-US" w:eastAsia="zh-CN"/>
          </w:rPr>
          <w:t>, physical isolation is better</w:t>
        </w:r>
      </w:ins>
      <w:ins w:id="46" w:author="许玲00005269" w:date="2020-11-16T15:04:00Z">
        <w:r w:rsidRPr="005E4429">
          <w:rPr>
            <w:lang w:val="en-US" w:eastAsia="zh-CN"/>
            <w:rPrChange w:id="47" w:author="许玲00005269" w:date="2020-11-16T15:07:00Z">
              <w:rPr>
                <w:rFonts w:ascii="Arial" w:hAnsi="Arial" w:cs="Arial"/>
                <w:color w:val="000000"/>
                <w:sz w:val="21"/>
                <w:szCs w:val="21"/>
                <w:shd w:val="clear" w:color="auto" w:fill="FFFFFF"/>
              </w:rPr>
            </w:rPrChange>
          </w:rPr>
          <w:t>.</w:t>
        </w:r>
        <w:r>
          <w:rPr>
            <w:rFonts w:ascii="Arial" w:hAnsi="Arial" w:cs="Arial"/>
            <w:color w:val="000000"/>
            <w:sz w:val="21"/>
            <w:szCs w:val="21"/>
            <w:shd w:val="clear" w:color="auto" w:fill="FFFFFF"/>
          </w:rPr>
          <w:t> </w:t>
        </w:r>
      </w:ins>
    </w:p>
    <w:p w:rsidR="005E4429" w:rsidRDefault="005E4429" w:rsidP="005E4429">
      <w:pPr>
        <w:pStyle w:val="11"/>
        <w:widowControl w:val="0"/>
        <w:autoSpaceDE w:val="0"/>
        <w:autoSpaceDN w:val="0"/>
        <w:adjustRightInd w:val="0"/>
        <w:spacing w:after="0"/>
        <w:ind w:firstLineChars="0" w:firstLine="0"/>
        <w:rPr>
          <w:rFonts w:hint="eastAsia"/>
          <w:lang w:val="en-US" w:eastAsia="zh-CN"/>
        </w:rPr>
        <w:pPrChange w:id="48" w:author="许玲00005269" w:date="2020-11-16T15:07:00Z">
          <w:pPr/>
        </w:pPrChange>
      </w:pPr>
    </w:p>
    <w:p w:rsidR="00E53B52" w:rsidRDefault="00E53B52" w:rsidP="00E53B52">
      <w:pPr>
        <w:rPr>
          <w:lang w:val="en-US" w:eastAsia="zh-CN"/>
        </w:rPr>
      </w:pPr>
      <w:r>
        <w:rPr>
          <w:lang w:val="en-US" w:eastAsia="zh-CN"/>
        </w:rPr>
        <w:t>NOTE: Billing may or may not be correlated with use of M</w:t>
      </w:r>
      <w:ins w:id="49" w:author="许玲00005269" w:date="2020-11-16T15:03:00Z">
        <w:r w:rsidR="005E4429">
          <w:rPr>
            <w:lang w:val="en-US" w:eastAsia="zh-CN"/>
          </w:rPr>
          <w:t>D</w:t>
        </w:r>
      </w:ins>
      <w:del w:id="50" w:author="许玲00005269" w:date="2020-11-16T15:03:00Z">
        <w:r w:rsidDel="005E4429">
          <w:rPr>
            <w:lang w:val="en-US" w:eastAsia="zh-CN"/>
          </w:rPr>
          <w:delText>B</w:delText>
        </w:r>
      </w:del>
      <w:r>
        <w:rPr>
          <w:lang w:val="en-US" w:eastAsia="zh-CN"/>
        </w:rPr>
        <w:t>MS service, as in many geographies the 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p>
    <w:p w:rsidR="00E53B52" w:rsidRDefault="00E53B52" w:rsidP="00E53B52">
      <w:pPr>
        <w:rPr>
          <w:lang w:val="en-US" w:eastAsia="zh-CN"/>
        </w:rPr>
      </w:pP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p>
    <w:p w:rsidR="00E53B52" w:rsidRDefault="00E53B52" w:rsidP="00E53B52">
      <w:pPr>
        <w:widowControl w:val="0"/>
        <w:spacing w:after="0"/>
        <w:rPr>
          <w:lang w:val="en-US" w:eastAsia="zh-CN"/>
        </w:rPr>
      </w:pPr>
    </w:p>
    <w:p w:rsidR="00E53B52" w:rsidRDefault="00E53B52" w:rsidP="00E53B52">
      <w:pPr>
        <w:pStyle w:val="4"/>
        <w:rPr>
          <w:lang w:val="en-US" w:eastAsia="zh-CN"/>
        </w:rPr>
      </w:pPr>
    </w:p>
    <w:p w:rsidR="00E53B52" w:rsidRPr="00FA7AD4" w:rsidRDefault="00E53B52" w:rsidP="00E53B52">
      <w:pPr>
        <w:pStyle w:val="3"/>
        <w:rPr>
          <w:lang w:eastAsia="zh-CN"/>
        </w:rPr>
      </w:pPr>
      <w:bookmarkStart w:id="51" w:name="_Toc50122405"/>
      <w:r w:rsidRPr="00FA7AD4">
        <w:rPr>
          <w:lang w:eastAsia="zh-CN"/>
        </w:rPr>
        <w:t>5.</w:t>
      </w:r>
      <w:r>
        <w:rPr>
          <w:lang w:eastAsia="zh-CN"/>
        </w:rPr>
        <w:t>2</w:t>
      </w:r>
      <w:r w:rsidRPr="00FA7AD4">
        <w:rPr>
          <w:lang w:eastAsia="zh-CN"/>
        </w:rPr>
        <w:t>.2</w:t>
      </w:r>
      <w:r w:rsidRPr="00FA7AD4">
        <w:rPr>
          <w:lang w:eastAsia="zh-CN"/>
        </w:rPr>
        <w:tab/>
        <w:t>Pre-Conditions</w:t>
      </w:r>
      <w:bookmarkEnd w:id="51"/>
    </w:p>
    <w:p w:rsidR="00E53B52" w:rsidRDefault="00E53B52" w:rsidP="00E53B52">
      <w:pPr>
        <w:widowControl w:val="0"/>
        <w:spacing w:after="0"/>
        <w:rPr>
          <w:lang w:val="en-US" w:eastAsia="zh-CN"/>
        </w:rPr>
      </w:pPr>
      <w:r>
        <w:rPr>
          <w:lang w:val="en-US" w:eastAsia="zh-CN"/>
        </w:rPr>
        <w:t xml:space="preserve">SS is a power company and it constructs AMI system to deploy advanced meter service for its users. Operator TT has </w:t>
      </w:r>
      <w:del w:id="52" w:author="许玲00005269" w:date="2020-10-30T11:39:00Z">
        <w:r w:rsidDel="0000032B">
          <w:rPr>
            <w:lang w:val="en-US" w:eastAsia="zh-CN"/>
          </w:rPr>
          <w:delText xml:space="preserve">assigned </w:delText>
        </w:r>
      </w:del>
      <w:r>
        <w:rPr>
          <w:lang w:val="en-US" w:eastAsia="zh-CN"/>
        </w:rPr>
        <w:t>a contract with the power company SS to supply communication service for the AMI system.</w:t>
      </w:r>
    </w:p>
    <w:p w:rsidR="00E53B52" w:rsidRDefault="00E53B52" w:rsidP="00E53B52">
      <w:pPr>
        <w:widowControl w:val="0"/>
        <w:spacing w:after="0"/>
        <w:rPr>
          <w:ins w:id="53" w:author="许玲00005269" w:date="2020-10-30T11:39:00Z"/>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MDMS of SS.  </w:t>
      </w:r>
    </w:p>
    <w:p w:rsidR="008C18E5" w:rsidRDefault="008C18E5" w:rsidP="00E53B52">
      <w:pPr>
        <w:widowControl w:val="0"/>
        <w:spacing w:after="0"/>
        <w:rPr>
          <w:ins w:id="54" w:author="许玲00005269" w:date="2020-10-24T11:11:00Z"/>
          <w:lang w:val="en-US" w:eastAsia="zh-CN"/>
        </w:rPr>
      </w:pPr>
    </w:p>
    <w:p w:rsidR="00E53B52" w:rsidRDefault="00E53B52" w:rsidP="00E53B52">
      <w:pPr>
        <w:widowControl w:val="0"/>
        <w:spacing w:after="0"/>
        <w:rPr>
          <w:ins w:id="55" w:author="许玲00005269" w:date="2020-10-30T11:41:00Z"/>
        </w:rPr>
      </w:pPr>
      <w:r>
        <w:t xml:space="preserve">The smart meter is located in Tom’s house or nearby </w:t>
      </w:r>
      <w:r>
        <w:rPr>
          <w:lang w:val="en-US" w:eastAsia="zh-CN"/>
        </w:rPr>
        <w:t xml:space="preserve">and the </w:t>
      </w:r>
      <w:r>
        <w:t xml:space="preserve">MDMS is located in the remote city </w:t>
      </w:r>
      <w:proofErr w:type="spellStart"/>
      <w:r>
        <w:t>center</w:t>
      </w:r>
      <w:proofErr w:type="spellEnd"/>
      <w:r>
        <w:t xml:space="preserve">. </w:t>
      </w:r>
      <w:r>
        <w:lastRenderedPageBreak/>
        <w:t xml:space="preserve">The distance between the smart meter and the energy management </w:t>
      </w:r>
      <w:proofErr w:type="spellStart"/>
      <w:r>
        <w:t>center</w:t>
      </w:r>
      <w:proofErr w:type="spellEnd"/>
      <w:r>
        <w:t xml:space="preserve"> can be as far as a middle size city range (e.g. Tens of km)</w:t>
      </w:r>
    </w:p>
    <w:p w:rsidR="008C18E5" w:rsidRDefault="008C18E5" w:rsidP="00E53B52">
      <w:pPr>
        <w:widowControl w:val="0"/>
        <w:spacing w:after="0"/>
        <w:rPr>
          <w:ins w:id="56" w:author="许玲00005269" w:date="2020-10-30T11:41:00Z"/>
        </w:rPr>
      </w:pPr>
    </w:p>
    <w:p w:rsidR="008C18E5" w:rsidRPr="00B37D4E" w:rsidRDefault="008C18E5" w:rsidP="008C18E5">
      <w:pPr>
        <w:widowControl w:val="0"/>
        <w:spacing w:after="0"/>
        <w:rPr>
          <w:ins w:id="57" w:author="许玲00005269" w:date="2020-10-30T11:41:00Z"/>
          <w:lang w:val="en-US" w:eastAsia="zh-CN"/>
        </w:rPr>
      </w:pPr>
      <w:ins w:id="58" w:author="许玲00005269" w:date="2020-10-30T11:41:00Z">
        <w:r>
          <w:rPr>
            <w:lang w:val="en-US" w:eastAsia="zh-CN"/>
          </w:rPr>
          <w:t>Peter is another user of SS.  He has a contract with SS about smart energy usage in his house. SS</w:t>
        </w:r>
        <w:r w:rsidRPr="00B37D4E">
          <w:rPr>
            <w:lang w:val="en-US" w:eastAsia="zh-CN"/>
          </w:rPr>
          <w:t xml:space="preserve"> provides electrical sockets with metering function for typical electrical a</w:t>
        </w:r>
        <w:r>
          <w:rPr>
            <w:lang w:val="en-US" w:eastAsia="zh-CN"/>
          </w:rPr>
          <w:t xml:space="preserve">ppliances in his house and all the </w:t>
        </w:r>
        <w:r w:rsidRPr="00B37D4E">
          <w:rPr>
            <w:lang w:val="en-US" w:eastAsia="zh-CN"/>
          </w:rPr>
          <w:t xml:space="preserve">electrical energy generated by typical </w:t>
        </w:r>
        <w:r>
          <w:rPr>
            <w:lang w:val="en-US" w:eastAsia="zh-CN"/>
          </w:rPr>
          <w:t>electrical appliances that</w:t>
        </w:r>
        <w:r w:rsidRPr="00B37D4E">
          <w:rPr>
            <w:lang w:val="en-US" w:eastAsia="zh-CN"/>
          </w:rPr>
          <w:t xml:space="preserve"> from the </w:t>
        </w:r>
        <w:r>
          <w:rPr>
            <w:lang w:val="en-US" w:eastAsia="zh-CN"/>
          </w:rPr>
          <w:t xml:space="preserve">electrical </w:t>
        </w:r>
        <w:r w:rsidRPr="00B37D4E">
          <w:rPr>
            <w:lang w:val="en-US" w:eastAsia="zh-CN"/>
          </w:rPr>
          <w:t>socket is measured in real time.</w:t>
        </w:r>
      </w:ins>
    </w:p>
    <w:p w:rsidR="008C18E5" w:rsidRPr="008C18E5" w:rsidRDefault="008C18E5" w:rsidP="00E53B52">
      <w:pPr>
        <w:widowControl w:val="0"/>
        <w:spacing w:after="0"/>
        <w:rPr>
          <w:lang w:val="en-US" w:eastAsia="zh-CN"/>
        </w:rPr>
      </w:pPr>
    </w:p>
    <w:p w:rsidR="00E53B52" w:rsidRDefault="00E53B52" w:rsidP="00E53B52">
      <w:pPr>
        <w:pStyle w:val="B1"/>
        <w:rPr>
          <w:lang w:eastAsia="zh-CN"/>
        </w:rPr>
      </w:pPr>
    </w:p>
    <w:p w:rsidR="00E53B52" w:rsidRPr="00FA7AD4" w:rsidRDefault="00E53B52" w:rsidP="00E53B52">
      <w:pPr>
        <w:pStyle w:val="3"/>
        <w:rPr>
          <w:lang w:eastAsia="zh-CN"/>
        </w:rPr>
      </w:pPr>
      <w:bookmarkStart w:id="59" w:name="_Toc50122406"/>
      <w:r w:rsidRPr="00FA7AD4">
        <w:rPr>
          <w:lang w:eastAsia="zh-CN"/>
        </w:rPr>
        <w:t>5.</w:t>
      </w:r>
      <w:r>
        <w:rPr>
          <w:lang w:eastAsia="zh-CN"/>
        </w:rPr>
        <w:t>2</w:t>
      </w:r>
      <w:r w:rsidRPr="00FA7AD4">
        <w:rPr>
          <w:lang w:eastAsia="zh-CN"/>
        </w:rPr>
        <w:t>.3</w:t>
      </w:r>
      <w:r w:rsidRPr="00FA7AD4">
        <w:rPr>
          <w:lang w:eastAsia="zh-CN"/>
        </w:rPr>
        <w:tab/>
        <w:t>Service Flows</w:t>
      </w:r>
      <w:bookmarkEnd w:id="59"/>
    </w:p>
    <w:p w:rsidR="00E53B52" w:rsidRDefault="00E53B52" w:rsidP="00E53B52">
      <w:pPr>
        <w:widowControl w:val="0"/>
        <w:spacing w:after="0"/>
        <w:rPr>
          <w:lang w:val="en-US" w:eastAsia="zh-CN"/>
        </w:rPr>
      </w:pPr>
      <w:r>
        <w:rPr>
          <w:lang w:val="en-US" w:eastAsia="zh-CN"/>
        </w:rPr>
        <w:t xml:space="preserve">       Scenario1:</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The smart meter in Tom</w:t>
      </w:r>
      <w:r>
        <w:rPr>
          <w:lang w:eastAsia="zh-CN"/>
        </w:rPr>
        <w:t>’s</w:t>
      </w:r>
      <w:r>
        <w:rPr>
          <w:lang w:val="en-US" w:eastAsia="zh-CN"/>
        </w:rPr>
        <w:t xml:space="preserve"> house report related energy usage data to SS.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of SS sends commands to smart meter in Tom’s home to adjust smart meter report frequency and content considering its whole energy working status.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3. 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4. When the MDMS detects that the user's remaining electricity will be run out, it will send an alarm command to remind the user to recharge as soon as possible;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5. When the user's remaining electricity is exhausted, the MDMS will issue a trip command and the smart meter need implement the trip action accordingly which requires the latency less than 200ms (command delivery + command action);</w:t>
      </w:r>
    </w:p>
    <w:p w:rsidR="00E53B52" w:rsidRDefault="00E53B52">
      <w:pPr>
        <w:pStyle w:val="11"/>
        <w:widowControl w:val="0"/>
        <w:autoSpaceDE w:val="0"/>
        <w:autoSpaceDN w:val="0"/>
        <w:adjustRightInd w:val="0"/>
        <w:spacing w:after="0"/>
        <w:ind w:left="720" w:firstLineChars="0" w:firstLine="0"/>
        <w:rPr>
          <w:lang w:val="en-US" w:eastAsia="zh-CN"/>
        </w:rPr>
        <w:pPrChange w:id="60" w:author="许玲00005269" w:date="2020-10-30T11:42:00Z">
          <w:pPr>
            <w:pStyle w:val="11"/>
            <w:widowControl w:val="0"/>
            <w:autoSpaceDE w:val="0"/>
            <w:autoSpaceDN w:val="0"/>
            <w:adjustRightInd w:val="0"/>
            <w:spacing w:after="0"/>
            <w:ind w:firstLineChars="0"/>
          </w:pPr>
        </w:pPrChange>
      </w:pPr>
      <w:r>
        <w:rPr>
          <w:lang w:val="en-US" w:eastAsia="zh-CN"/>
        </w:rPr>
        <w:t>6.</w:t>
      </w:r>
      <w:ins w:id="61" w:author="许玲00005269" w:date="2020-10-30T11:41:00Z">
        <w:r w:rsidR="008C18E5">
          <w:rPr>
            <w:lang w:val="en-US" w:eastAsia="zh-CN"/>
          </w:rPr>
          <w:t xml:space="preserve"> </w:t>
        </w:r>
      </w:ins>
      <w:r>
        <w:rPr>
          <w:lang w:eastAsia="zh-CN"/>
        </w:rPr>
        <w:t>W</w:t>
      </w:r>
      <w:proofErr w:type="spellStart"/>
      <w:r>
        <w:rPr>
          <w:lang w:val="en-US" w:eastAsia="zh-CN"/>
        </w:rPr>
        <w:t>hen</w:t>
      </w:r>
      <w:proofErr w:type="spellEnd"/>
      <w:r>
        <w:rPr>
          <w:lang w:val="en-US" w:eastAsia="zh-CN"/>
        </w:rPr>
        <w:t xml:space="preserve"> there are special circumstances that cannot be cut off, </w:t>
      </w:r>
      <w:r>
        <w:rPr>
          <w:lang w:eastAsia="zh-CN"/>
        </w:rPr>
        <w:t>t</w:t>
      </w:r>
      <w:r>
        <w:rPr>
          <w:lang w:val="en-US" w:eastAsia="zh-CN"/>
        </w:rPr>
        <w:t>he MDMS can issue a power protection command in advance to ensure that the smart meter will not trip for related circumstances.</w:t>
      </w:r>
    </w:p>
    <w:p w:rsidR="00E53B52" w:rsidRDefault="00E53B52" w:rsidP="00E53B52">
      <w:pPr>
        <w:pStyle w:val="11"/>
        <w:widowControl w:val="0"/>
        <w:autoSpaceDE w:val="0"/>
        <w:autoSpaceDN w:val="0"/>
        <w:adjustRightInd w:val="0"/>
        <w:spacing w:after="0"/>
        <w:ind w:left="720" w:firstLineChars="0" w:firstLine="0"/>
        <w:rPr>
          <w:lang w:val="en-US" w:eastAsia="zh-CN"/>
        </w:rPr>
      </w:pPr>
    </w:p>
    <w:p w:rsidR="00E53B52" w:rsidRDefault="00E53B52" w:rsidP="00E53B52">
      <w:pPr>
        <w:widowControl w:val="0"/>
        <w:spacing w:after="0"/>
        <w:ind w:left="360"/>
        <w:rPr>
          <w:lang w:val="en-US" w:eastAsia="zh-CN"/>
        </w:rPr>
      </w:pPr>
    </w:p>
    <w:p w:rsidR="00E53B52" w:rsidRDefault="00E53B52" w:rsidP="00E53B52">
      <w:pPr>
        <w:widowControl w:val="0"/>
        <w:spacing w:after="0"/>
        <w:ind w:left="360"/>
        <w:rPr>
          <w:lang w:val="en-US" w:eastAsia="zh-CN"/>
        </w:rPr>
      </w:pPr>
      <w:r>
        <w:rPr>
          <w:lang w:val="en-US" w:eastAsia="zh-CN"/>
        </w:rPr>
        <w:t>Scenario2:</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After the smart mete</w:t>
      </w:r>
      <w:r>
        <w:rPr>
          <w:lang w:eastAsia="zh-CN"/>
        </w:rPr>
        <w:t>r</w:t>
      </w:r>
      <w:r>
        <w:rPr>
          <w:lang w:val="en-US" w:eastAsia="zh-CN"/>
        </w:rPr>
        <w:t xml:space="preserve"> in Tom’s house reports the status data to the MDMS,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supply system.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asks the smart meter to report more information for troubleshooting.</w:t>
      </w:r>
    </w:p>
    <w:p w:rsidR="00E53B52" w:rsidRDefault="00E53B52" w:rsidP="00E53B52">
      <w:pPr>
        <w:pStyle w:val="11"/>
        <w:widowControl w:val="0"/>
        <w:autoSpaceDE w:val="0"/>
        <w:autoSpaceDN w:val="0"/>
        <w:adjustRightInd w:val="0"/>
        <w:spacing w:after="0"/>
        <w:ind w:left="720" w:firstLineChars="0" w:firstLine="0"/>
        <w:rPr>
          <w:ins w:id="62" w:author="许玲00005269" w:date="2020-10-24T10:21:00Z"/>
          <w:lang w:val="en-US" w:eastAsia="zh-CN"/>
        </w:rPr>
      </w:pPr>
      <w:r>
        <w:rPr>
          <w:lang w:val="en-US" w:eastAsia="zh-CN"/>
        </w:rPr>
        <w:t xml:space="preserve">3. </w:t>
      </w:r>
      <w:r>
        <w:rPr>
          <w:lang w:eastAsia="zh-CN"/>
        </w:rPr>
        <w:t>The smart meter co-works with MDMS</w:t>
      </w:r>
      <w:r>
        <w:rPr>
          <w:lang w:val="en-US" w:eastAsia="zh-CN"/>
        </w:rPr>
        <w:t xml:space="preserve"> to resolve the problem.</w:t>
      </w:r>
    </w:p>
    <w:p w:rsidR="00E53B52" w:rsidRDefault="00E53B52" w:rsidP="00E53B52">
      <w:pPr>
        <w:pStyle w:val="11"/>
        <w:widowControl w:val="0"/>
        <w:autoSpaceDE w:val="0"/>
        <w:autoSpaceDN w:val="0"/>
        <w:adjustRightInd w:val="0"/>
        <w:spacing w:after="0"/>
        <w:ind w:left="720" w:firstLineChars="0" w:firstLine="0"/>
        <w:rPr>
          <w:ins w:id="63" w:author="许玲00005269" w:date="2020-10-24T10:21:00Z"/>
          <w:lang w:val="en-US" w:eastAsia="zh-CN"/>
        </w:rPr>
      </w:pPr>
    </w:p>
    <w:p w:rsidR="00E53B52" w:rsidRDefault="00E53B52" w:rsidP="00E53B52">
      <w:pPr>
        <w:pStyle w:val="11"/>
        <w:widowControl w:val="0"/>
        <w:autoSpaceDE w:val="0"/>
        <w:autoSpaceDN w:val="0"/>
        <w:adjustRightInd w:val="0"/>
        <w:spacing w:after="0"/>
        <w:ind w:left="720" w:firstLineChars="0" w:firstLine="0"/>
        <w:rPr>
          <w:ins w:id="64" w:author="许玲00005269" w:date="2020-10-24T10:21:00Z"/>
          <w:lang w:val="en-US" w:eastAsia="zh-CN"/>
        </w:rPr>
      </w:pPr>
    </w:p>
    <w:p w:rsidR="00E53B52" w:rsidRDefault="00E53B52" w:rsidP="0000413C">
      <w:pPr>
        <w:pStyle w:val="11"/>
        <w:widowControl w:val="0"/>
        <w:autoSpaceDE w:val="0"/>
        <w:autoSpaceDN w:val="0"/>
        <w:adjustRightInd w:val="0"/>
        <w:spacing w:after="0"/>
        <w:ind w:leftChars="160" w:left="320" w:firstLineChars="0" w:firstLine="0"/>
        <w:rPr>
          <w:ins w:id="65" w:author="许玲00005269" w:date="2020-10-24T10:51:00Z"/>
          <w:lang w:val="en-US" w:eastAsia="zh-CN"/>
        </w:rPr>
      </w:pPr>
      <w:ins w:id="66" w:author="许玲00005269" w:date="2020-10-24T10:21:00Z">
        <w:r>
          <w:rPr>
            <w:lang w:val="en-US" w:eastAsia="zh-CN"/>
          </w:rPr>
          <w:t>Scenario3:</w:t>
        </w:r>
      </w:ins>
    </w:p>
    <w:p w:rsidR="008C18E5" w:rsidRDefault="0000413C" w:rsidP="00B37D4E">
      <w:pPr>
        <w:pStyle w:val="11"/>
        <w:widowControl w:val="0"/>
        <w:autoSpaceDE w:val="0"/>
        <w:autoSpaceDN w:val="0"/>
        <w:adjustRightInd w:val="0"/>
        <w:spacing w:after="0"/>
        <w:ind w:leftChars="160" w:left="320" w:firstLineChars="0" w:firstLine="0"/>
        <w:rPr>
          <w:ins w:id="67" w:author="许玲00005269" w:date="2020-10-30T11:43:00Z"/>
          <w:lang w:val="en-US" w:eastAsia="zh-CN"/>
        </w:rPr>
      </w:pPr>
      <w:ins w:id="68" w:author="许玲00005269" w:date="2020-10-24T10:52:00Z">
        <w:r>
          <w:rPr>
            <w:lang w:val="en-US" w:eastAsia="zh-CN"/>
          </w:rPr>
          <w:t xml:space="preserve">The </w:t>
        </w:r>
      </w:ins>
      <w:ins w:id="69" w:author="许玲00005269" w:date="2020-10-24T10:51:00Z">
        <w:r>
          <w:rPr>
            <w:lang w:val="en-US" w:eastAsia="zh-CN"/>
          </w:rPr>
          <w:t>smart energy meter</w:t>
        </w:r>
        <w:r w:rsidRPr="0000413C">
          <w:rPr>
            <w:lang w:val="en-US" w:eastAsia="zh-CN"/>
          </w:rPr>
          <w:t xml:space="preserve"> </w:t>
        </w:r>
      </w:ins>
      <w:ins w:id="70" w:author="许玲00005269" w:date="2020-10-24T10:52:00Z">
        <w:r>
          <w:rPr>
            <w:lang w:val="en-US" w:eastAsia="zh-CN"/>
          </w:rPr>
          <w:t xml:space="preserve">works </w:t>
        </w:r>
      </w:ins>
      <w:ins w:id="71" w:author="许玲00005269" w:date="2020-10-24T10:51:00Z">
        <w:r>
          <w:rPr>
            <w:lang w:val="en-US" w:eastAsia="zh-CN"/>
          </w:rPr>
          <w:t xml:space="preserve">as </w:t>
        </w:r>
      </w:ins>
      <w:ins w:id="72" w:author="许玲00005269" w:date="2020-10-24T10:58:00Z">
        <w:r>
          <w:rPr>
            <w:lang w:val="en-US" w:eastAsia="zh-CN"/>
          </w:rPr>
          <w:t>a</w:t>
        </w:r>
      </w:ins>
      <w:ins w:id="73" w:author="许玲00005269" w:date="2020-10-24T10:52:00Z">
        <w:r>
          <w:rPr>
            <w:lang w:val="en-US" w:eastAsia="zh-CN"/>
          </w:rPr>
          <w:t xml:space="preserve"> </w:t>
        </w:r>
      </w:ins>
      <w:ins w:id="74" w:author="许玲00005269" w:date="2020-10-24T10:51:00Z">
        <w:r>
          <w:rPr>
            <w:lang w:val="en-US" w:eastAsia="zh-CN"/>
          </w:rPr>
          <w:t>home gateway</w:t>
        </w:r>
      </w:ins>
      <w:ins w:id="75" w:author="许玲00005269" w:date="2020-10-24T10:53:00Z">
        <w:r>
          <w:rPr>
            <w:rFonts w:hint="eastAsia"/>
            <w:lang w:val="en-US" w:eastAsia="zh-CN"/>
          </w:rPr>
          <w:t>,</w:t>
        </w:r>
        <w:r>
          <w:rPr>
            <w:lang w:val="en-US" w:eastAsia="zh-CN"/>
          </w:rPr>
          <w:t xml:space="preserve"> and </w:t>
        </w:r>
      </w:ins>
      <w:ins w:id="76" w:author="许玲00005269" w:date="2020-10-24T10:55:00Z">
        <w:r>
          <w:rPr>
            <w:lang w:val="en-US" w:eastAsia="zh-CN"/>
          </w:rPr>
          <w:t xml:space="preserve">every </w:t>
        </w:r>
      </w:ins>
      <w:ins w:id="77" w:author="许玲00005269" w:date="2020-10-24T11:03:00Z">
        <w:r w:rsidR="00B37D4E">
          <w:rPr>
            <w:lang w:val="en-US" w:eastAsia="zh-CN"/>
          </w:rPr>
          <w:t xml:space="preserve">electric </w:t>
        </w:r>
        <w:r w:rsidR="00B37D4E">
          <w:rPr>
            <w:lang w:eastAsia="zh-CN"/>
          </w:rPr>
          <w:t>equipment</w:t>
        </w:r>
      </w:ins>
      <w:ins w:id="78" w:author="许玲00005269" w:date="2020-10-24T10:54:00Z">
        <w:r>
          <w:rPr>
            <w:lang w:val="en-US" w:eastAsia="zh-CN"/>
          </w:rPr>
          <w:t xml:space="preserve"> </w:t>
        </w:r>
      </w:ins>
      <w:ins w:id="79" w:author="许玲00005269" w:date="2020-10-24T10:51:00Z">
        <w:r w:rsidRPr="0000413C">
          <w:rPr>
            <w:lang w:val="en-US" w:eastAsia="zh-CN"/>
          </w:rPr>
          <w:t xml:space="preserve">with </w:t>
        </w:r>
        <w:r w:rsidR="00B37D4E">
          <w:rPr>
            <w:lang w:val="en-US" w:eastAsia="zh-CN"/>
          </w:rPr>
          <w:t xml:space="preserve">metering functions </w:t>
        </w:r>
      </w:ins>
      <w:ins w:id="80" w:author="许玲00005269" w:date="2020-10-24T11:03:00Z">
        <w:r w:rsidR="00B37D4E">
          <w:rPr>
            <w:lang w:val="en-US" w:eastAsia="zh-CN"/>
          </w:rPr>
          <w:t>is</w:t>
        </w:r>
      </w:ins>
      <w:ins w:id="81" w:author="许玲00005269" w:date="2020-10-24T10:51:00Z">
        <w:r w:rsidRPr="0000413C">
          <w:rPr>
            <w:lang w:val="en-US" w:eastAsia="zh-CN"/>
          </w:rPr>
          <w:t xml:space="preserve"> connected and interacted </w:t>
        </w:r>
      </w:ins>
      <w:ins w:id="82" w:author="许玲00005269" w:date="2020-10-24T10:55:00Z">
        <w:r>
          <w:rPr>
            <w:lang w:val="en-US" w:eastAsia="zh-CN"/>
          </w:rPr>
          <w:t xml:space="preserve">with the smart energy meter </w:t>
        </w:r>
      </w:ins>
      <w:ins w:id="83" w:author="许玲00005269" w:date="2020-10-24T10:51:00Z">
        <w:r w:rsidRPr="0000413C">
          <w:rPr>
            <w:lang w:val="en-US" w:eastAsia="zh-CN"/>
          </w:rPr>
          <w:t xml:space="preserve">through HPLC (high-speed </w:t>
        </w:r>
        <w:r w:rsidR="008C18E5">
          <w:rPr>
            <w:lang w:val="en-US" w:eastAsia="zh-CN"/>
          </w:rPr>
          <w:t xml:space="preserve">power line carrier) </w:t>
        </w:r>
      </w:ins>
      <w:ins w:id="84" w:author="许玲00005269" w:date="2020-10-30T11:44:00Z">
        <w:r w:rsidR="008C18E5">
          <w:rPr>
            <w:lang w:val="en-US" w:eastAsia="zh-CN"/>
          </w:rPr>
          <w:t>or 5G</w:t>
        </w:r>
      </w:ins>
      <w:ins w:id="85" w:author="许玲00005269" w:date="2020-10-24T10:56:00Z">
        <w:r>
          <w:rPr>
            <w:lang w:val="en-US" w:eastAsia="zh-CN"/>
          </w:rPr>
          <w:t xml:space="preserve">. The figure 5.2.3-1 illustrates the typical </w:t>
        </w:r>
      </w:ins>
      <w:ins w:id="86" w:author="许玲00005269" w:date="2020-10-24T10:57:00Z">
        <w:r>
          <w:rPr>
            <w:lang w:val="en-US" w:eastAsia="zh-CN"/>
          </w:rPr>
          <w:t>scenario.</w:t>
        </w:r>
      </w:ins>
      <w:ins w:id="87" w:author="许玲00005269" w:date="2020-10-24T11:07:00Z">
        <w:r w:rsidR="00B37D4E" w:rsidRPr="00B37D4E">
          <w:rPr>
            <w:lang w:val="en-US" w:eastAsia="zh-CN"/>
          </w:rPr>
          <w:t xml:space="preserve"> </w:t>
        </w:r>
      </w:ins>
    </w:p>
    <w:p w:rsidR="00B37D4E" w:rsidRDefault="00B37D4E" w:rsidP="00B37D4E">
      <w:pPr>
        <w:pStyle w:val="11"/>
        <w:widowControl w:val="0"/>
        <w:autoSpaceDE w:val="0"/>
        <w:autoSpaceDN w:val="0"/>
        <w:adjustRightInd w:val="0"/>
        <w:spacing w:after="0"/>
        <w:ind w:leftChars="160" w:left="320" w:firstLineChars="0" w:firstLine="0"/>
        <w:rPr>
          <w:ins w:id="88" w:author="许玲00005269" w:date="2020-10-24T11:07:00Z"/>
          <w:lang w:val="en-US" w:eastAsia="zh-CN"/>
        </w:rPr>
      </w:pPr>
      <w:ins w:id="89" w:author="许玲00005269" w:date="2020-10-24T11:07:00Z">
        <w:r>
          <w:rPr>
            <w:lang w:val="en-US" w:eastAsia="zh-CN"/>
          </w:rPr>
          <w:t>T</w:t>
        </w:r>
        <w:r w:rsidRPr="0000413C">
          <w:rPr>
            <w:lang w:val="en-US" w:eastAsia="zh-CN"/>
          </w:rPr>
          <w:t xml:space="preserve">he electricity consumption information of various smart </w:t>
        </w:r>
        <w:r>
          <w:rPr>
            <w:lang w:val="en-US" w:eastAsia="zh-CN"/>
          </w:rPr>
          <w:t>h</w:t>
        </w:r>
        <w:r w:rsidRPr="0000413C">
          <w:rPr>
            <w:lang w:val="en-US" w:eastAsia="zh-CN"/>
          </w:rPr>
          <w:t xml:space="preserve">ousehold appliances is </w:t>
        </w:r>
        <w:r>
          <w:rPr>
            <w:lang w:val="en-US" w:eastAsia="zh-CN"/>
          </w:rPr>
          <w:t xml:space="preserve">delivered to </w:t>
        </w:r>
        <w:r w:rsidRPr="0000413C">
          <w:rPr>
            <w:lang w:val="en-US" w:eastAsia="zh-CN"/>
          </w:rPr>
          <w:t xml:space="preserve">the </w:t>
        </w:r>
        <w:r>
          <w:rPr>
            <w:lang w:val="en-US" w:eastAsia="zh-CN"/>
          </w:rPr>
          <w:t>smart energy meter</w:t>
        </w:r>
        <w:r w:rsidRPr="0000413C">
          <w:rPr>
            <w:lang w:val="en-US" w:eastAsia="zh-CN"/>
          </w:rPr>
          <w:t>.</w:t>
        </w:r>
        <w:r>
          <w:rPr>
            <w:lang w:val="en-US" w:eastAsia="zh-CN"/>
          </w:rPr>
          <w:t xml:space="preserve"> Then the smart energy meter uploads them to backend platform through 5G system</w:t>
        </w:r>
        <w:r w:rsidRPr="0000413C">
          <w:rPr>
            <w:lang w:val="en-US" w:eastAsia="zh-CN"/>
          </w:rPr>
          <w:t>.</w:t>
        </w:r>
      </w:ins>
      <w:ins w:id="90" w:author="许玲00005269" w:date="2020-10-30T11:47:00Z">
        <w:r w:rsidR="008C18E5">
          <w:rPr>
            <w:lang w:val="en-US" w:eastAsia="zh-CN"/>
          </w:rPr>
          <w:t xml:space="preserve"> These information are use</w:t>
        </w:r>
      </w:ins>
      <w:ins w:id="91" w:author="许玲00005269" w:date="2020-10-30T11:48:00Z">
        <w:r w:rsidR="008C18E5">
          <w:rPr>
            <w:lang w:val="en-US" w:eastAsia="zh-CN"/>
          </w:rPr>
          <w:t xml:space="preserve">r </w:t>
        </w:r>
      </w:ins>
      <w:ins w:id="92" w:author="许玲00005269" w:date="2020-10-30T11:49:00Z">
        <w:r w:rsidR="008C18E5">
          <w:rPr>
            <w:lang w:val="en-US" w:eastAsia="zh-CN"/>
          </w:rPr>
          <w:t xml:space="preserve">private data </w:t>
        </w:r>
      </w:ins>
      <w:ins w:id="93" w:author="许玲00005269" w:date="2020-10-30T11:48:00Z">
        <w:r w:rsidR="00FB60EB">
          <w:rPr>
            <w:lang w:val="en-US" w:eastAsia="zh-CN"/>
          </w:rPr>
          <w:t>and require</w:t>
        </w:r>
      </w:ins>
      <w:ins w:id="94" w:author="许玲00005269" w:date="2020-10-30T11:49:00Z">
        <w:r w:rsidR="00FB60EB">
          <w:rPr>
            <w:lang w:val="en-US" w:eastAsia="zh-CN"/>
          </w:rPr>
          <w:t xml:space="preserve"> </w:t>
        </w:r>
      </w:ins>
      <w:ins w:id="95" w:author="许玲00005269" w:date="2020-10-30T15:38:00Z">
        <w:r w:rsidR="00EB3999">
          <w:rPr>
            <w:lang w:val="en-US" w:eastAsia="zh-CN"/>
          </w:rPr>
          <w:t>physical</w:t>
        </w:r>
      </w:ins>
      <w:ins w:id="96" w:author="许玲00005269" w:date="2020-10-30T11:48:00Z">
        <w:r w:rsidR="00FB60EB">
          <w:rPr>
            <w:lang w:val="en-US" w:eastAsia="zh-CN"/>
          </w:rPr>
          <w:t xml:space="preserve"> isolation</w:t>
        </w:r>
      </w:ins>
      <w:ins w:id="97" w:author="许玲00005269" w:date="2020-10-30T11:50:00Z">
        <w:r w:rsidR="00FB60EB">
          <w:rPr>
            <w:lang w:val="en-US" w:eastAsia="zh-CN"/>
          </w:rPr>
          <w:t xml:space="preserve"> delivery </w:t>
        </w:r>
      </w:ins>
      <w:ins w:id="98" w:author="许玲00005269" w:date="2020-10-30T11:48:00Z">
        <w:r w:rsidR="008C18E5">
          <w:rPr>
            <w:lang w:val="en-US" w:eastAsia="zh-CN"/>
          </w:rPr>
          <w:t>with other application data.</w:t>
        </w:r>
      </w:ins>
    </w:p>
    <w:p w:rsidR="0000413C" w:rsidRPr="00B37D4E" w:rsidRDefault="0000413C" w:rsidP="0000413C">
      <w:pPr>
        <w:pStyle w:val="11"/>
        <w:widowControl w:val="0"/>
        <w:autoSpaceDE w:val="0"/>
        <w:autoSpaceDN w:val="0"/>
        <w:adjustRightInd w:val="0"/>
        <w:spacing w:after="0"/>
        <w:ind w:leftChars="160" w:left="320" w:firstLineChars="0" w:firstLine="0"/>
        <w:rPr>
          <w:ins w:id="99"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rPr>
          <w:ins w:id="100"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jc w:val="center"/>
        <w:rPr>
          <w:ins w:id="101" w:author="许玲00005269" w:date="2020-10-24T10:57:00Z"/>
        </w:rPr>
      </w:pPr>
      <w:ins w:id="102" w:author="许玲00005269" w:date="2020-10-24T10:57:00Z">
        <w:r>
          <w:object w:dxaOrig="5767" w:dyaOrig="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40.95pt" o:ole="">
              <v:imagedata r:id="rId12" o:title=""/>
            </v:shape>
            <o:OLEObject Type="Embed" ProgID="Visio.Drawing.11" ShapeID="_x0000_i1025" DrawAspect="Content" ObjectID="_1667044719" r:id="rId13"/>
          </w:object>
        </w:r>
      </w:ins>
    </w:p>
    <w:p w:rsidR="0000413C" w:rsidRDefault="0000413C" w:rsidP="0000413C">
      <w:pPr>
        <w:pStyle w:val="11"/>
        <w:widowControl w:val="0"/>
        <w:autoSpaceDE w:val="0"/>
        <w:autoSpaceDN w:val="0"/>
        <w:adjustRightInd w:val="0"/>
        <w:spacing w:after="0"/>
        <w:ind w:leftChars="160" w:left="320" w:firstLineChars="0" w:firstLine="0"/>
        <w:jc w:val="center"/>
        <w:rPr>
          <w:ins w:id="103" w:author="许玲00005269" w:date="2020-10-24T10:57:00Z"/>
          <w:lang w:eastAsia="zh-CN"/>
        </w:rPr>
      </w:pPr>
      <w:ins w:id="104" w:author="许玲00005269" w:date="2020-10-24T10:57:00Z">
        <w:r>
          <w:rPr>
            <w:rFonts w:hint="eastAsia"/>
            <w:lang w:eastAsia="zh-CN"/>
          </w:rPr>
          <w:t>F</w:t>
        </w:r>
        <w:r>
          <w:rPr>
            <w:lang w:eastAsia="zh-CN"/>
          </w:rPr>
          <w:t>igure 5.2.3-1 smart meter works as home gat</w:t>
        </w:r>
      </w:ins>
      <w:ins w:id="105" w:author="许玲00005269" w:date="2020-10-24T10:58:00Z">
        <w:r>
          <w:rPr>
            <w:lang w:eastAsia="zh-CN"/>
          </w:rPr>
          <w:t>eway</w:t>
        </w:r>
      </w:ins>
    </w:p>
    <w:p w:rsidR="0000413C" w:rsidRDefault="0000413C" w:rsidP="0000413C">
      <w:pPr>
        <w:pStyle w:val="11"/>
        <w:widowControl w:val="0"/>
        <w:autoSpaceDE w:val="0"/>
        <w:autoSpaceDN w:val="0"/>
        <w:adjustRightInd w:val="0"/>
        <w:spacing w:after="0"/>
        <w:ind w:leftChars="160" w:left="320" w:firstLineChars="0" w:firstLine="0"/>
        <w:rPr>
          <w:ins w:id="106" w:author="许玲00005269" w:date="2020-10-24T10:57:00Z"/>
          <w:lang w:val="en-US" w:eastAsia="zh-CN"/>
        </w:rPr>
      </w:pPr>
    </w:p>
    <w:p w:rsidR="00E53B52" w:rsidRDefault="00E53B52" w:rsidP="00E53B52">
      <w:pPr>
        <w:ind w:firstLineChars="200" w:firstLine="480"/>
        <w:rPr>
          <w:ins w:id="107" w:author="许玲00005269" w:date="2020-10-24T11:06:00Z"/>
          <w:sz w:val="24"/>
          <w:lang w:eastAsia="zh-CN"/>
        </w:rPr>
      </w:pPr>
    </w:p>
    <w:p w:rsidR="00B37D4E" w:rsidRPr="00B37D4E" w:rsidRDefault="006C442B">
      <w:pPr>
        <w:pStyle w:val="11"/>
        <w:widowControl w:val="0"/>
        <w:autoSpaceDE w:val="0"/>
        <w:autoSpaceDN w:val="0"/>
        <w:adjustRightInd w:val="0"/>
        <w:spacing w:after="0"/>
        <w:ind w:leftChars="360" w:left="720" w:firstLineChars="0" w:firstLine="0"/>
        <w:rPr>
          <w:ins w:id="108" w:author="许玲00005269" w:date="2020-10-24T11:06:00Z"/>
          <w:lang w:val="en-US" w:eastAsia="zh-CN"/>
        </w:rPr>
        <w:pPrChange w:id="109" w:author="许玲00005269" w:date="2020-10-30T11:44:00Z">
          <w:pPr>
            <w:pStyle w:val="11"/>
            <w:widowControl w:val="0"/>
            <w:autoSpaceDE w:val="0"/>
            <w:autoSpaceDN w:val="0"/>
            <w:adjustRightInd w:val="0"/>
            <w:spacing w:after="0"/>
            <w:ind w:leftChars="160" w:left="320" w:firstLineChars="0" w:firstLine="0"/>
          </w:pPr>
        </w:pPrChange>
      </w:pPr>
      <w:ins w:id="110" w:author="许玲00005269" w:date="2020-10-24T11:14:00Z">
        <w:r>
          <w:rPr>
            <w:lang w:val="en-US" w:eastAsia="zh-CN"/>
          </w:rPr>
          <w:t xml:space="preserve">1. </w:t>
        </w:r>
      </w:ins>
      <w:ins w:id="111" w:author="许玲00005269" w:date="2020-10-24T11:06:00Z">
        <w:r w:rsidR="00B37D4E" w:rsidRPr="00B37D4E">
          <w:rPr>
            <w:lang w:val="en-US" w:eastAsia="zh-CN"/>
          </w:rPr>
          <w:t xml:space="preserve">The socket </w:t>
        </w:r>
      </w:ins>
      <w:ins w:id="112" w:author="许玲00005269" w:date="2020-10-24T11:26:00Z">
        <w:r w:rsidR="00B85E3A">
          <w:rPr>
            <w:lang w:val="en-US" w:eastAsia="zh-CN"/>
          </w:rPr>
          <w:t>measures energy data in real time and deliver it to</w:t>
        </w:r>
      </w:ins>
      <w:ins w:id="113" w:author="许玲00005269" w:date="2020-10-24T11:06:00Z">
        <w:r>
          <w:rPr>
            <w:lang w:val="en-US" w:eastAsia="zh-CN"/>
          </w:rPr>
          <w:t xml:space="preserve"> the smart </w:t>
        </w:r>
        <w:r w:rsidR="00B37D4E" w:rsidRPr="00B37D4E">
          <w:rPr>
            <w:lang w:val="en-US" w:eastAsia="zh-CN"/>
          </w:rPr>
          <w:t>energy meter.</w:t>
        </w:r>
      </w:ins>
      <w:ins w:id="114" w:author="许玲00005269" w:date="2020-10-28T16:45:00Z">
        <w:r w:rsidR="00D563C5" w:rsidRPr="00D563C5">
          <w:rPr>
            <w:rFonts w:hint="eastAsia"/>
            <w:lang w:val="en-US" w:eastAsia="zh-CN"/>
          </w:rPr>
          <w:t xml:space="preserve"> </w:t>
        </w:r>
        <w:r w:rsidR="00D563C5">
          <w:rPr>
            <w:rFonts w:hint="eastAsia"/>
            <w:lang w:val="en-US" w:eastAsia="zh-CN"/>
          </w:rPr>
          <w:t>The c</w:t>
        </w:r>
        <w:r w:rsidR="00D563C5">
          <w:rPr>
            <w:lang w:val="en-US" w:eastAsia="zh-CN"/>
          </w:rPr>
          <w:t>ommunication</w:t>
        </w:r>
        <w:r w:rsidR="00D563C5">
          <w:rPr>
            <w:rFonts w:hint="eastAsia"/>
            <w:lang w:val="en-US" w:eastAsia="zh-CN"/>
          </w:rPr>
          <w:t xml:space="preserve"> </w:t>
        </w:r>
        <w:r w:rsidR="00D563C5">
          <w:rPr>
            <w:lang w:val="en-US" w:eastAsia="zh-CN"/>
          </w:rPr>
          <w:t>link</w:t>
        </w:r>
        <w:r w:rsidR="00D563C5">
          <w:rPr>
            <w:rFonts w:hint="eastAsia"/>
            <w:lang w:val="en-US" w:eastAsia="zh-CN"/>
          </w:rPr>
          <w:t xml:space="preserve"> </w:t>
        </w:r>
        <w:r w:rsidR="00D563C5">
          <w:rPr>
            <w:lang w:val="en-US" w:eastAsia="zh-CN"/>
          </w:rPr>
          <w:t xml:space="preserve">between them </w:t>
        </w:r>
        <w:r w:rsidR="00D563C5">
          <w:rPr>
            <w:rFonts w:hint="eastAsia"/>
            <w:lang w:val="en-US" w:eastAsia="zh-CN"/>
          </w:rPr>
          <w:t>can be HPLC</w:t>
        </w:r>
      </w:ins>
      <w:ins w:id="115" w:author="许玲00005269" w:date="2020-10-30T11:44:00Z">
        <w:r w:rsidR="008C18E5">
          <w:rPr>
            <w:lang w:val="en-US" w:eastAsia="zh-CN"/>
          </w:rPr>
          <w:t xml:space="preserve"> </w:t>
        </w:r>
      </w:ins>
      <w:ins w:id="116" w:author="许玲00005269" w:date="2020-10-28T16:45:00Z">
        <w:r w:rsidR="00D563C5">
          <w:rPr>
            <w:rFonts w:hint="eastAsia"/>
            <w:lang w:val="en-US" w:eastAsia="zh-CN"/>
          </w:rPr>
          <w:t>(High-speed power line carrier) or 5G.</w:t>
        </w:r>
      </w:ins>
    </w:p>
    <w:p w:rsidR="00B37D4E" w:rsidRPr="00B37D4E" w:rsidRDefault="006C442B">
      <w:pPr>
        <w:pStyle w:val="11"/>
        <w:widowControl w:val="0"/>
        <w:autoSpaceDE w:val="0"/>
        <w:autoSpaceDN w:val="0"/>
        <w:adjustRightInd w:val="0"/>
        <w:spacing w:after="0"/>
        <w:ind w:leftChars="360" w:left="720" w:firstLineChars="0" w:firstLine="0"/>
        <w:rPr>
          <w:ins w:id="117" w:author="许玲00005269" w:date="2020-10-24T11:06:00Z"/>
          <w:lang w:val="en-US" w:eastAsia="zh-CN"/>
        </w:rPr>
        <w:pPrChange w:id="118" w:author="许玲00005269" w:date="2020-10-30T11:44:00Z">
          <w:pPr>
            <w:pStyle w:val="11"/>
            <w:widowControl w:val="0"/>
            <w:autoSpaceDE w:val="0"/>
            <w:autoSpaceDN w:val="0"/>
            <w:adjustRightInd w:val="0"/>
            <w:spacing w:after="0"/>
            <w:ind w:leftChars="160" w:left="320" w:firstLineChars="0" w:firstLine="0"/>
          </w:pPr>
        </w:pPrChange>
      </w:pPr>
      <w:ins w:id="119" w:author="许玲00005269" w:date="2020-10-24T11:18:00Z">
        <w:r>
          <w:rPr>
            <w:lang w:val="en-US" w:eastAsia="zh-CN"/>
          </w:rPr>
          <w:t>2</w:t>
        </w:r>
      </w:ins>
      <w:ins w:id="120" w:author="许玲00005269" w:date="2020-10-24T11:06:00Z">
        <w:r>
          <w:rPr>
            <w:lang w:val="en-US" w:eastAsia="zh-CN"/>
          </w:rPr>
          <w:t xml:space="preserve">. The smart </w:t>
        </w:r>
        <w:r w:rsidR="00B37D4E" w:rsidRPr="00B37D4E">
          <w:rPr>
            <w:lang w:val="en-US" w:eastAsia="zh-CN"/>
          </w:rPr>
          <w:t>energy meter a</w:t>
        </w:r>
        <w:r w:rsidR="008C18E5">
          <w:rPr>
            <w:lang w:val="en-US" w:eastAsia="zh-CN"/>
          </w:rPr>
          <w:t>ct</w:t>
        </w:r>
      </w:ins>
      <w:ins w:id="121" w:author="许玲00005269" w:date="2020-10-30T11:45:00Z">
        <w:r w:rsidR="008C18E5">
          <w:rPr>
            <w:lang w:val="en-US" w:eastAsia="zh-CN"/>
          </w:rPr>
          <w:t>ing</w:t>
        </w:r>
      </w:ins>
      <w:ins w:id="122" w:author="许玲00005269" w:date="2020-10-24T11:06:00Z">
        <w:r w:rsidR="00B85E3A">
          <w:rPr>
            <w:lang w:val="en-US" w:eastAsia="zh-CN"/>
          </w:rPr>
          <w:t xml:space="preserve"> as a data gateway </w:t>
        </w:r>
      </w:ins>
      <w:ins w:id="123" w:author="许玲00005269" w:date="2020-10-24T11:27:00Z">
        <w:r w:rsidR="00B85E3A">
          <w:rPr>
            <w:lang w:val="en-US" w:eastAsia="zh-CN"/>
          </w:rPr>
          <w:t>can receive</w:t>
        </w:r>
      </w:ins>
      <w:ins w:id="124" w:author="许玲00005269" w:date="2020-10-24T11:06:00Z">
        <w:r w:rsidR="00B37D4E" w:rsidRPr="00B37D4E">
          <w:rPr>
            <w:lang w:val="en-US" w:eastAsia="zh-CN"/>
          </w:rPr>
          <w:t xml:space="preserve"> </w:t>
        </w:r>
      </w:ins>
      <w:ins w:id="125" w:author="许玲00005269" w:date="2020-10-24T11:27:00Z">
        <w:r w:rsidR="00B85E3A">
          <w:rPr>
            <w:lang w:val="en-US" w:eastAsia="zh-CN"/>
          </w:rPr>
          <w:t xml:space="preserve">all </w:t>
        </w:r>
      </w:ins>
      <w:ins w:id="126" w:author="许玲00005269" w:date="2020-10-24T11:06:00Z">
        <w:r w:rsidR="00B37D4E" w:rsidRPr="00B37D4E">
          <w:rPr>
            <w:lang w:val="en-US" w:eastAsia="zh-CN"/>
          </w:rPr>
          <w:t xml:space="preserve">the </w:t>
        </w:r>
      </w:ins>
      <w:ins w:id="127" w:author="许玲00005269" w:date="2020-10-24T11:27:00Z">
        <w:r w:rsidR="00B85E3A">
          <w:rPr>
            <w:lang w:val="en-US" w:eastAsia="zh-CN"/>
          </w:rPr>
          <w:t xml:space="preserve">energy </w:t>
        </w:r>
      </w:ins>
      <w:ins w:id="128" w:author="许玲00005269" w:date="2020-10-24T11:06:00Z">
        <w:r w:rsidR="00B37D4E" w:rsidRPr="00B37D4E">
          <w:rPr>
            <w:lang w:val="en-US" w:eastAsia="zh-CN"/>
          </w:rPr>
          <w:t xml:space="preserve">data </w:t>
        </w:r>
      </w:ins>
      <w:ins w:id="129" w:author="许玲00005269" w:date="2020-10-24T11:27:00Z">
        <w:r w:rsidR="00B85E3A">
          <w:rPr>
            <w:lang w:val="en-US" w:eastAsia="zh-CN"/>
          </w:rPr>
          <w:t xml:space="preserve">in Peter’s house </w:t>
        </w:r>
      </w:ins>
      <w:ins w:id="130" w:author="许玲00005269" w:date="2020-10-24T11:06:00Z">
        <w:r w:rsidR="008C18E5">
          <w:rPr>
            <w:lang w:val="en-US" w:eastAsia="zh-CN"/>
          </w:rPr>
          <w:t xml:space="preserve">and send </w:t>
        </w:r>
      </w:ins>
      <w:ins w:id="131" w:author="许玲00005269" w:date="2020-10-30T11:45:00Z">
        <w:r w:rsidR="008C18E5">
          <w:rPr>
            <w:lang w:val="en-US" w:eastAsia="zh-CN"/>
          </w:rPr>
          <w:t>them</w:t>
        </w:r>
      </w:ins>
      <w:ins w:id="132" w:author="许玲00005269" w:date="2020-10-24T11:06:00Z">
        <w:r w:rsidR="00B37D4E" w:rsidRPr="00B37D4E">
          <w:rPr>
            <w:lang w:val="en-US" w:eastAsia="zh-CN"/>
          </w:rPr>
          <w:t xml:space="preserve"> to the </w:t>
        </w:r>
      </w:ins>
      <w:ins w:id="133" w:author="许玲00005269" w:date="2020-10-24T11:15:00Z">
        <w:r>
          <w:rPr>
            <w:lang w:val="en-US" w:eastAsia="zh-CN"/>
          </w:rPr>
          <w:t>backend platform</w:t>
        </w:r>
      </w:ins>
      <w:ins w:id="134" w:author="许玲00005269" w:date="2020-10-24T11:06:00Z">
        <w:r w:rsidR="00B37D4E" w:rsidRPr="00B37D4E">
          <w:rPr>
            <w:lang w:val="en-US" w:eastAsia="zh-CN"/>
          </w:rPr>
          <w:t xml:space="preserve"> of </w:t>
        </w:r>
      </w:ins>
      <w:ins w:id="135" w:author="许玲00005269" w:date="2020-10-24T11:15:00Z">
        <w:r>
          <w:rPr>
            <w:lang w:val="en-US" w:eastAsia="zh-CN"/>
          </w:rPr>
          <w:t>SS</w:t>
        </w:r>
      </w:ins>
      <w:ins w:id="136" w:author="许玲00005269" w:date="2020-10-24T11:06:00Z">
        <w:r w:rsidR="00B37D4E" w:rsidRPr="00B37D4E">
          <w:rPr>
            <w:lang w:val="en-US" w:eastAsia="zh-CN"/>
          </w:rPr>
          <w:t>.</w:t>
        </w:r>
      </w:ins>
    </w:p>
    <w:p w:rsidR="00B37D4E" w:rsidRPr="00B37D4E" w:rsidRDefault="006C442B">
      <w:pPr>
        <w:pStyle w:val="11"/>
        <w:widowControl w:val="0"/>
        <w:autoSpaceDE w:val="0"/>
        <w:autoSpaceDN w:val="0"/>
        <w:adjustRightInd w:val="0"/>
        <w:spacing w:after="0"/>
        <w:ind w:leftChars="360" w:left="720" w:firstLineChars="0" w:firstLine="0"/>
        <w:rPr>
          <w:ins w:id="137" w:author="许玲00005269" w:date="2020-10-24T11:06:00Z"/>
          <w:lang w:val="en-US" w:eastAsia="zh-CN"/>
        </w:rPr>
        <w:pPrChange w:id="138" w:author="许玲00005269" w:date="2020-10-30T11:44:00Z">
          <w:pPr>
            <w:pStyle w:val="11"/>
            <w:widowControl w:val="0"/>
            <w:autoSpaceDE w:val="0"/>
            <w:autoSpaceDN w:val="0"/>
            <w:adjustRightInd w:val="0"/>
            <w:spacing w:after="0"/>
            <w:ind w:leftChars="160" w:left="320" w:firstLineChars="0" w:firstLine="0"/>
          </w:pPr>
        </w:pPrChange>
      </w:pPr>
      <w:ins w:id="139" w:author="许玲00005269" w:date="2020-10-24T11:18:00Z">
        <w:r>
          <w:rPr>
            <w:lang w:val="en-US" w:eastAsia="zh-CN"/>
          </w:rPr>
          <w:t>3</w:t>
        </w:r>
      </w:ins>
      <w:ins w:id="140" w:author="许玲00005269" w:date="2020-10-24T11:06:00Z">
        <w:r w:rsidR="00B37D4E" w:rsidRPr="00B37D4E">
          <w:rPr>
            <w:lang w:val="en-US" w:eastAsia="zh-CN"/>
          </w:rPr>
          <w:t>. According to</w:t>
        </w:r>
        <w:r>
          <w:rPr>
            <w:lang w:val="en-US" w:eastAsia="zh-CN"/>
          </w:rPr>
          <w:t xml:space="preserve"> the actual load of the </w:t>
        </w:r>
      </w:ins>
      <w:ins w:id="141" w:author="许玲00005269" w:date="2020-10-24T11:16:00Z">
        <w:r>
          <w:rPr>
            <w:lang w:val="en-US" w:eastAsia="zh-CN"/>
          </w:rPr>
          <w:t xml:space="preserve">energy </w:t>
        </w:r>
      </w:ins>
      <w:ins w:id="142" w:author="许玲00005269" w:date="2020-10-24T11:06:00Z">
        <w:r w:rsidR="00B37D4E" w:rsidRPr="00B37D4E">
          <w:rPr>
            <w:lang w:val="en-US" w:eastAsia="zh-CN"/>
          </w:rPr>
          <w:t xml:space="preserve">grid, </w:t>
        </w:r>
      </w:ins>
      <w:ins w:id="143" w:author="许玲00005269" w:date="2020-10-24T11:17:00Z">
        <w:r>
          <w:rPr>
            <w:lang w:val="en-US" w:eastAsia="zh-CN"/>
          </w:rPr>
          <w:t>SS</w:t>
        </w:r>
      </w:ins>
      <w:ins w:id="144" w:author="许玲00005269" w:date="2020-10-24T11:06:00Z">
        <w:r w:rsidR="00B37D4E" w:rsidRPr="00B37D4E">
          <w:rPr>
            <w:lang w:val="en-US" w:eastAsia="zh-CN"/>
          </w:rPr>
          <w:t xml:space="preserve"> </w:t>
        </w:r>
      </w:ins>
      <w:ins w:id="145" w:author="许玲00005269" w:date="2020-10-24T11:20:00Z">
        <w:r>
          <w:rPr>
            <w:lang w:val="en-US" w:eastAsia="zh-CN"/>
          </w:rPr>
          <w:t>has the possibility to</w:t>
        </w:r>
      </w:ins>
      <w:ins w:id="146" w:author="许玲00005269" w:date="2020-10-24T11:19:00Z">
        <w:r>
          <w:rPr>
            <w:lang w:val="en-US" w:eastAsia="zh-CN"/>
          </w:rPr>
          <w:t xml:space="preserve"> </w:t>
        </w:r>
      </w:ins>
      <w:ins w:id="147" w:author="许玲00005269" w:date="2020-10-24T11:06:00Z">
        <w:r w:rsidR="00B37D4E" w:rsidRPr="00B37D4E">
          <w:rPr>
            <w:lang w:val="en-US" w:eastAsia="zh-CN"/>
          </w:rPr>
          <w:t>adjust</w:t>
        </w:r>
        <w:r>
          <w:rPr>
            <w:lang w:val="en-US" w:eastAsia="zh-CN"/>
          </w:rPr>
          <w:t xml:space="preserve"> </w:t>
        </w:r>
      </w:ins>
      <w:ins w:id="148" w:author="许玲00005269" w:date="2020-10-24T11:20:00Z">
        <w:r>
          <w:rPr>
            <w:lang w:val="en-US" w:eastAsia="zh-CN"/>
          </w:rPr>
          <w:t>user’s energy</w:t>
        </w:r>
      </w:ins>
      <w:ins w:id="149" w:author="许玲00005269" w:date="2020-10-24T11:19:00Z">
        <w:r>
          <w:rPr>
            <w:lang w:val="en-US" w:eastAsia="zh-CN"/>
          </w:rPr>
          <w:t xml:space="preserve"> usage</w:t>
        </w:r>
      </w:ins>
      <w:ins w:id="150" w:author="许玲00005269" w:date="2020-10-24T11:06:00Z">
        <w:r w:rsidR="00B37D4E" w:rsidRPr="00B37D4E">
          <w:rPr>
            <w:lang w:val="en-US" w:eastAsia="zh-CN"/>
          </w:rPr>
          <w:t xml:space="preserve"> in real time. For example, when the </w:t>
        </w:r>
      </w:ins>
      <w:ins w:id="151" w:author="许玲00005269" w:date="2020-10-24T11:20:00Z">
        <w:r>
          <w:rPr>
            <w:lang w:val="en-US" w:eastAsia="zh-CN"/>
          </w:rPr>
          <w:t xml:space="preserve">energy </w:t>
        </w:r>
      </w:ins>
      <w:ins w:id="152" w:author="许玲00005269" w:date="2020-11-03T16:31:00Z">
        <w:r w:rsidR="00DB06ED">
          <w:rPr>
            <w:lang w:val="en-US" w:eastAsia="zh-CN"/>
          </w:rPr>
          <w:t>is overload</w:t>
        </w:r>
      </w:ins>
      <w:ins w:id="153" w:author="许玲00005269" w:date="2020-10-24T11:06:00Z">
        <w:r w:rsidR="00B37D4E" w:rsidRPr="00B37D4E">
          <w:rPr>
            <w:lang w:val="en-US" w:eastAsia="zh-CN"/>
          </w:rPr>
          <w:t xml:space="preserve">, </w:t>
        </w:r>
      </w:ins>
      <w:ins w:id="154" w:author="许玲00005269" w:date="2020-10-24T11:20:00Z">
        <w:r>
          <w:rPr>
            <w:lang w:val="en-US" w:eastAsia="zh-CN"/>
          </w:rPr>
          <w:t xml:space="preserve">the backend platform </w:t>
        </w:r>
      </w:ins>
      <w:ins w:id="155" w:author="许玲00005269" w:date="2020-10-24T11:21:00Z">
        <w:r>
          <w:rPr>
            <w:lang w:val="en-US" w:eastAsia="zh-CN"/>
          </w:rPr>
          <w:t xml:space="preserve">sends control command to </w:t>
        </w:r>
      </w:ins>
      <w:ins w:id="156" w:author="许玲00005269" w:date="2020-10-24T11:06:00Z">
        <w:r w:rsidR="00B37D4E" w:rsidRPr="00B37D4E">
          <w:rPr>
            <w:lang w:val="en-US" w:eastAsia="zh-CN"/>
          </w:rPr>
          <w:t>adjust the temperature of the air conditioner</w:t>
        </w:r>
      </w:ins>
      <w:ins w:id="157" w:author="许玲00005269" w:date="2020-10-24T11:21:00Z">
        <w:r>
          <w:rPr>
            <w:lang w:val="en-US" w:eastAsia="zh-CN"/>
          </w:rPr>
          <w:t xml:space="preserve"> in Perter’s house</w:t>
        </w:r>
      </w:ins>
      <w:ins w:id="158" w:author="许玲00005269" w:date="2020-10-24T11:06:00Z">
        <w:r w:rsidR="00B37D4E" w:rsidRPr="00B37D4E">
          <w:rPr>
            <w:lang w:val="en-US" w:eastAsia="zh-CN"/>
          </w:rPr>
          <w:t xml:space="preserve">; when the </w:t>
        </w:r>
      </w:ins>
      <w:ins w:id="159" w:author="许玲00005269" w:date="2020-10-24T11:21:00Z">
        <w:r>
          <w:rPr>
            <w:lang w:val="en-US" w:eastAsia="zh-CN"/>
          </w:rPr>
          <w:t>energy</w:t>
        </w:r>
      </w:ins>
      <w:ins w:id="160" w:author="许玲00005269" w:date="2020-11-03T16:32:00Z">
        <w:r w:rsidR="00DB06ED">
          <w:rPr>
            <w:lang w:val="en-US" w:eastAsia="zh-CN"/>
          </w:rPr>
          <w:t xml:space="preserve"> load is </w:t>
        </w:r>
      </w:ins>
      <w:ins w:id="161" w:author="许玲00005269" w:date="2020-11-03T16:33:00Z">
        <w:r w:rsidR="00DB06ED">
          <w:rPr>
            <w:lang w:val="en-US" w:eastAsia="zh-CN"/>
          </w:rPr>
          <w:t>reduc</w:t>
        </w:r>
      </w:ins>
      <w:ins w:id="162" w:author="许玲00005269" w:date="2020-11-03T16:34:00Z">
        <w:r w:rsidR="00DB06ED">
          <w:rPr>
            <w:lang w:val="en-US" w:eastAsia="zh-CN"/>
          </w:rPr>
          <w:t>ed</w:t>
        </w:r>
      </w:ins>
      <w:ins w:id="163" w:author="许玲00005269" w:date="2020-10-24T11:06:00Z">
        <w:r w:rsidR="00B37D4E" w:rsidRPr="00B37D4E">
          <w:rPr>
            <w:lang w:val="en-US" w:eastAsia="zh-CN"/>
          </w:rPr>
          <w:t xml:space="preserve">, </w:t>
        </w:r>
      </w:ins>
      <w:ins w:id="164" w:author="许玲00005269" w:date="2020-10-30T11:45:00Z">
        <w:r w:rsidR="00DB06ED">
          <w:rPr>
            <w:lang w:val="en-US" w:eastAsia="zh-CN"/>
          </w:rPr>
          <w:t xml:space="preserve">it </w:t>
        </w:r>
      </w:ins>
      <w:ins w:id="165" w:author="许玲00005269" w:date="2020-11-03T16:34:00Z">
        <w:r w:rsidR="00DB06ED">
          <w:rPr>
            <w:lang w:val="en-US" w:eastAsia="zh-CN"/>
          </w:rPr>
          <w:t>can</w:t>
        </w:r>
      </w:ins>
      <w:ins w:id="166" w:author="许玲00005269" w:date="2020-10-30T11:45:00Z">
        <w:r w:rsidR="008C18E5">
          <w:rPr>
            <w:lang w:val="en-US" w:eastAsia="zh-CN"/>
          </w:rPr>
          <w:t xml:space="preserve"> </w:t>
        </w:r>
      </w:ins>
      <w:ins w:id="167" w:author="许玲00005269" w:date="2020-10-24T11:06:00Z">
        <w:r w:rsidR="00B37D4E" w:rsidRPr="00B37D4E">
          <w:rPr>
            <w:lang w:val="en-US" w:eastAsia="zh-CN"/>
          </w:rPr>
          <w:t xml:space="preserve">encourage users to use </w:t>
        </w:r>
      </w:ins>
      <w:ins w:id="168" w:author="许玲00005269" w:date="2020-10-24T11:22:00Z">
        <w:r>
          <w:rPr>
            <w:lang w:val="en-US" w:eastAsia="zh-CN"/>
          </w:rPr>
          <w:t>more energy</w:t>
        </w:r>
      </w:ins>
      <w:ins w:id="169" w:author="许玲00005269" w:date="2020-10-24T11:06:00Z">
        <w:r w:rsidR="00B37D4E" w:rsidRPr="00B37D4E">
          <w:rPr>
            <w:lang w:val="en-US" w:eastAsia="zh-CN"/>
          </w:rPr>
          <w:t xml:space="preserve"> such as electric vehicle charging.</w:t>
        </w:r>
      </w:ins>
    </w:p>
    <w:p w:rsidR="00E53B52" w:rsidRPr="0056515D" w:rsidRDefault="00E53B52" w:rsidP="0056515D">
      <w:pPr>
        <w:pStyle w:val="11"/>
        <w:widowControl w:val="0"/>
        <w:autoSpaceDE w:val="0"/>
        <w:autoSpaceDN w:val="0"/>
        <w:adjustRightInd w:val="0"/>
        <w:spacing w:after="0"/>
        <w:ind w:leftChars="160" w:left="320" w:firstLineChars="0" w:firstLine="0"/>
        <w:rPr>
          <w:lang w:eastAsia="zh-CN"/>
        </w:rPr>
      </w:pPr>
    </w:p>
    <w:p w:rsidR="00E53B52" w:rsidRPr="00FA7AD4" w:rsidRDefault="00E53B52" w:rsidP="00E53B52">
      <w:pPr>
        <w:pStyle w:val="11"/>
        <w:widowControl w:val="0"/>
        <w:autoSpaceDE w:val="0"/>
        <w:autoSpaceDN w:val="0"/>
        <w:adjustRightInd w:val="0"/>
        <w:spacing w:after="0"/>
        <w:ind w:firstLineChars="0"/>
        <w:rPr>
          <w:lang w:val="en-US" w:eastAsia="zh-CN"/>
        </w:rPr>
      </w:pPr>
      <w:r>
        <w:rPr>
          <w:lang w:val="en-US" w:eastAsia="zh-CN"/>
        </w:rPr>
        <w:t xml:space="preserve">  </w:t>
      </w:r>
    </w:p>
    <w:p w:rsidR="00E53B52" w:rsidRPr="00FA7AD4" w:rsidRDefault="00E53B52" w:rsidP="00E53B52">
      <w:pPr>
        <w:pStyle w:val="3"/>
        <w:rPr>
          <w:lang w:eastAsia="zh-CN"/>
        </w:rPr>
      </w:pPr>
      <w:bookmarkStart w:id="170" w:name="_Toc50122407"/>
      <w:r w:rsidRPr="00FA7AD4">
        <w:rPr>
          <w:lang w:eastAsia="zh-CN"/>
        </w:rPr>
        <w:t>5.</w:t>
      </w:r>
      <w:r>
        <w:rPr>
          <w:lang w:eastAsia="zh-CN"/>
        </w:rPr>
        <w:t>2</w:t>
      </w:r>
      <w:r w:rsidRPr="00FA7AD4">
        <w:rPr>
          <w:lang w:eastAsia="zh-CN"/>
        </w:rPr>
        <w:t>.4</w:t>
      </w:r>
      <w:r w:rsidRPr="00FA7AD4">
        <w:rPr>
          <w:lang w:eastAsia="zh-CN"/>
        </w:rPr>
        <w:tab/>
        <w:t>Post-Conditions</w:t>
      </w:r>
      <w:bookmarkEnd w:id="170"/>
    </w:p>
    <w:p w:rsidR="00E53B52" w:rsidRDefault="00E53B52" w:rsidP="00E53B52">
      <w:pPr>
        <w:rPr>
          <w:lang w:eastAsia="zh-CN"/>
        </w:rPr>
      </w:pPr>
      <w:r>
        <w:rPr>
          <w:lang w:eastAsia="zh-CN"/>
        </w:rPr>
        <w:t>The energy related information from electric equipment can be reported to the MDMS on demand with required content and required communication performance.</w:t>
      </w:r>
    </w:p>
    <w:p w:rsidR="00E53B52" w:rsidRDefault="00E53B52" w:rsidP="00E53B52">
      <w:pPr>
        <w:rPr>
          <w:lang w:eastAsia="zh-CN"/>
        </w:rPr>
      </w:pPr>
      <w:r>
        <w:rPr>
          <w:lang w:eastAsia="zh-CN"/>
        </w:rPr>
        <w:t>The electric a</w:t>
      </w:r>
      <w:r>
        <w:rPr>
          <w:lang w:val="en-US" w:eastAsia="zh-CN"/>
        </w:rPr>
        <w:t>ccurate fee control function can be implemented</w:t>
      </w:r>
      <w:r>
        <w:rPr>
          <w:lang w:eastAsia="zh-CN"/>
        </w:rPr>
        <w:t>.</w:t>
      </w:r>
    </w:p>
    <w:p w:rsidR="00E53B52" w:rsidRDefault="00E53B52" w:rsidP="00E53B52">
      <w:r>
        <w:t>Co-working with smart meter, the MDMS can remotely troubleshoot energy problem for its user.</w:t>
      </w:r>
    </w:p>
    <w:p w:rsidR="00B85E3A" w:rsidRPr="00B85E3A" w:rsidRDefault="00E53B52" w:rsidP="00B85E3A">
      <w:pPr>
        <w:rPr>
          <w:ins w:id="171" w:author="许玲00005269" w:date="2020-10-24T11:28:00Z"/>
        </w:rPr>
      </w:pPr>
      <w:r>
        <w:t xml:space="preserve"> </w:t>
      </w:r>
      <w:ins w:id="172" w:author="许玲00005269" w:date="2020-10-24T11:28:00Z">
        <w:r w:rsidR="00B85E3A" w:rsidRPr="00B85E3A">
          <w:t>The power grid company regularly provides users with detailed energy consumption analysis reports based on the collected data, and guides users to use electricity scientifically and rationally.</w:t>
        </w:r>
      </w:ins>
    </w:p>
    <w:p w:rsidR="00E53B52" w:rsidRDefault="00E53B52" w:rsidP="00E53B52"/>
    <w:p w:rsidR="00E53B52" w:rsidRDefault="00E53B52" w:rsidP="00E53B52">
      <w:pPr>
        <w:pStyle w:val="3"/>
      </w:pPr>
      <w:bookmarkStart w:id="173" w:name="_Toc50122408"/>
      <w:r w:rsidRPr="00A34906">
        <w:rPr>
          <w:lang w:eastAsia="zh-CN"/>
        </w:rPr>
        <w:t>5.</w:t>
      </w:r>
      <w:r>
        <w:rPr>
          <w:lang w:eastAsia="zh-CN"/>
        </w:rPr>
        <w:t>2</w:t>
      </w:r>
      <w:r w:rsidRPr="00A34906">
        <w:rPr>
          <w:lang w:eastAsia="zh-CN"/>
        </w:rPr>
        <w:t>.5</w:t>
      </w:r>
      <w:r w:rsidRPr="00A34906">
        <w:rPr>
          <w:lang w:eastAsia="zh-CN"/>
        </w:rPr>
        <w:tab/>
        <w:t>Existing features partly or fully covering the use case functionality</w:t>
      </w:r>
      <w:bookmarkEnd w:id="173"/>
    </w:p>
    <w:p w:rsidR="00E53B52" w:rsidRDefault="00E53B52" w:rsidP="00E53B52">
      <w:pPr>
        <w:rPr>
          <w:lang w:val="en-US" w:eastAsia="zh-CN"/>
        </w:rPr>
      </w:pPr>
      <w:r>
        <w:rPr>
          <w:lang w:val="en-US" w:eastAsia="zh-CN"/>
        </w:rPr>
        <w:t>The 5G system shall be able to support resilience to dynamic adjust connection service performance considering advanced metering demand.</w:t>
      </w:r>
    </w:p>
    <w:p w:rsidR="00E53B52" w:rsidRDefault="00E53B52" w:rsidP="00E53B52">
      <w:pPr>
        <w:rPr>
          <w:lang w:val="en-US" w:eastAsia="zh-CN"/>
        </w:rPr>
      </w:pPr>
      <w:r>
        <w:rPr>
          <w:lang w:eastAsia="zh-CN"/>
        </w:rPr>
        <w:lastRenderedPageBreak/>
        <w:t>The 5G system shall be able to provide connection service wherever indoor, outdoor, low and medium altitude for advanced metering applications.</w:t>
      </w:r>
      <w:r>
        <w:rPr>
          <w:lang w:val="en-US" w:eastAsia="zh-CN"/>
        </w:rPr>
        <w:t xml:space="preserve"> </w:t>
      </w:r>
    </w:p>
    <w:p w:rsidR="00E53B52" w:rsidRPr="00A34906" w:rsidRDefault="00E53B52" w:rsidP="00E53B52">
      <w:pPr>
        <w:pStyle w:val="EditorsNote"/>
      </w:pPr>
      <w:r w:rsidRPr="00A34906">
        <w:t>Editor’s Note</w:t>
      </w:r>
      <w:r w:rsidRPr="00A34906">
        <w:rPr>
          <w:lang w:val="en-US"/>
        </w:rPr>
        <w:t>: It is FFS whether and how to address providing connection service to underground access for advanced metering applications.</w:t>
      </w:r>
    </w:p>
    <w:p w:rsidR="00E53B52" w:rsidDel="00527C3C" w:rsidRDefault="00E53B52" w:rsidP="00E53B52">
      <w:pPr>
        <w:rPr>
          <w:lang w:val="en-US" w:eastAsia="zh-CN"/>
        </w:rPr>
      </w:pPr>
      <w:moveFromRangeStart w:id="174" w:author="许玲00005269" w:date="2020-10-24T11:48:00Z" w:name="move54432553"/>
      <w:moveFrom w:id="175" w:author="许玲00005269" w:date="2020-10-24T11:48:00Z">
        <w:r w:rsidDel="00527C3C">
          <w:rPr>
            <w:lang w:val="en-US" w:eastAsia="zh-CN"/>
          </w:rPr>
          <w:t>The 5G system shall be able to provide required communication service to advanced metering according to KPI given in table x.x (note1)</w:t>
        </w:r>
      </w:moveFrom>
    </w:p>
    <w:p w:rsidR="00E53B52" w:rsidDel="00527C3C" w:rsidRDefault="00E53B52" w:rsidP="00E53B52">
      <w:pPr>
        <w:pStyle w:val="TH"/>
        <w:overflowPunct/>
        <w:autoSpaceDE/>
        <w:autoSpaceDN/>
        <w:adjustRightInd/>
        <w:textAlignment w:val="auto"/>
        <w:rPr>
          <w:lang w:val="en-US" w:eastAsia="zh-CN"/>
        </w:rPr>
      </w:pPr>
      <w:moveFrom w:id="176" w:author="许玲00005269" w:date="2020-10-24T11:48:00Z">
        <w:r w:rsidRPr="00A34906" w:rsidDel="00527C3C">
          <w:rPr>
            <w:rFonts w:eastAsiaTheme="minorEastAsia"/>
            <w:lang w:eastAsia="en-US"/>
          </w:rPr>
          <w:t>Table 5.2.5-1Communication KPI for advanced metering</w:t>
        </w:r>
      </w:moveFrom>
    </w:p>
    <w:p w:rsidR="00E53B52" w:rsidRPr="00FA7AD4" w:rsidRDefault="00E53B52" w:rsidP="00E53B52">
      <w:pPr>
        <w:pStyle w:val="3"/>
        <w:rPr>
          <w:lang w:eastAsia="zh-CN"/>
        </w:rPr>
      </w:pPr>
      <w:bookmarkStart w:id="177" w:name="_Toc50122409"/>
      <w:moveFromRangeEnd w:id="174"/>
      <w:r w:rsidRPr="00FA7AD4">
        <w:rPr>
          <w:lang w:eastAsia="zh-CN"/>
        </w:rPr>
        <w:t>5.</w:t>
      </w:r>
      <w:r>
        <w:rPr>
          <w:lang w:eastAsia="zh-CN"/>
        </w:rPr>
        <w:t>2</w:t>
      </w:r>
      <w:r w:rsidRPr="00FA7AD4">
        <w:rPr>
          <w:lang w:eastAsia="zh-CN"/>
        </w:rPr>
        <w:t>.6</w:t>
      </w:r>
      <w:r w:rsidRPr="00FA7AD4">
        <w:rPr>
          <w:lang w:eastAsia="zh-CN"/>
        </w:rPr>
        <w:tab/>
        <w:t>Potential New Requirements needed to support the use case</w:t>
      </w:r>
      <w:bookmarkEnd w:id="177"/>
    </w:p>
    <w:p w:rsidR="008C0F35" w:rsidRPr="00E53B52" w:rsidRDefault="008C0F35" w:rsidP="008C0F35">
      <w:pPr>
        <w:rPr>
          <w:ins w:id="178" w:author="许玲00005269" w:date="2020-10-24T11:49:00Z"/>
          <w:lang w:eastAsia="zh-CN"/>
        </w:rPr>
      </w:pPr>
      <w:ins w:id="179" w:author="许玲00005269" w:date="2020-10-24T11:50:00Z">
        <w:r>
          <w:rPr>
            <w:lang w:eastAsia="zh-CN"/>
          </w:rPr>
          <w:t>[PR</w:t>
        </w:r>
      </w:ins>
      <w:ins w:id="180" w:author="许玲00005269" w:date="2020-11-03T16:38:00Z">
        <w:r w:rsidR="00DB06ED">
          <w:rPr>
            <w:lang w:eastAsia="zh-CN"/>
          </w:rPr>
          <w:t xml:space="preserve"> 5.</w:t>
        </w:r>
      </w:ins>
      <w:ins w:id="181" w:author="许玲00005269" w:date="2020-11-03T16:39:00Z">
        <w:r w:rsidR="00F51DC6">
          <w:rPr>
            <w:lang w:eastAsia="zh-CN"/>
          </w:rPr>
          <w:t xml:space="preserve">2.6 - </w:t>
        </w:r>
      </w:ins>
      <w:ins w:id="182" w:author="许玲00005269" w:date="2020-10-27T10:40:00Z">
        <w:r>
          <w:rPr>
            <w:lang w:eastAsia="zh-CN"/>
          </w:rPr>
          <w:t>1</w:t>
        </w:r>
      </w:ins>
      <w:ins w:id="183" w:author="许玲00005269" w:date="2020-10-24T11:50:00Z">
        <w:r>
          <w:rPr>
            <w:lang w:eastAsia="zh-CN"/>
          </w:rPr>
          <w:t>]</w:t>
        </w:r>
      </w:ins>
      <w:ins w:id="184" w:author="许玲00005269" w:date="2020-10-24T11:49:00Z">
        <w:r>
          <w:rPr>
            <w:rFonts w:hint="eastAsia"/>
            <w:lang w:eastAsia="zh-CN"/>
          </w:rPr>
          <w:t>T</w:t>
        </w:r>
        <w:r>
          <w:rPr>
            <w:lang w:eastAsia="zh-CN"/>
          </w:rPr>
          <w:t xml:space="preserve">he 5G system shall be able to support communication service </w:t>
        </w:r>
      </w:ins>
      <w:ins w:id="185" w:author="许玲00005269" w:date="2020-10-30T11:46:00Z">
        <w:r w:rsidR="008C18E5">
          <w:rPr>
            <w:lang w:eastAsia="zh-CN"/>
          </w:rPr>
          <w:t xml:space="preserve">with </w:t>
        </w:r>
      </w:ins>
      <w:ins w:id="186" w:author="许玲00005269" w:date="2020-10-30T15:39:00Z">
        <w:r w:rsidR="00EB3999">
          <w:rPr>
            <w:lang w:eastAsia="zh-CN"/>
          </w:rPr>
          <w:t>physical</w:t>
        </w:r>
      </w:ins>
      <w:ins w:id="187" w:author="许玲00005269" w:date="2020-10-30T11:46:00Z">
        <w:r w:rsidR="008C18E5">
          <w:rPr>
            <w:lang w:eastAsia="zh-CN"/>
          </w:rPr>
          <w:t xml:space="preserve"> isolation </w:t>
        </w:r>
      </w:ins>
      <w:ins w:id="188" w:author="许玲00005269" w:date="2020-10-24T11:49:00Z">
        <w:r>
          <w:rPr>
            <w:lang w:eastAsia="zh-CN"/>
          </w:rPr>
          <w:t>for advanced meter applications.</w:t>
        </w:r>
      </w:ins>
    </w:p>
    <w:p w:rsidR="008C0F35" w:rsidRPr="008C0F35" w:rsidRDefault="008C0F35" w:rsidP="00527C3C">
      <w:pPr>
        <w:rPr>
          <w:lang w:eastAsia="zh-CN"/>
        </w:rPr>
      </w:pPr>
      <w:ins w:id="189" w:author="许玲00005269" w:date="2020-10-24T11:50:00Z">
        <w:r>
          <w:rPr>
            <w:lang w:eastAsia="zh-CN"/>
          </w:rPr>
          <w:t>[</w:t>
        </w:r>
      </w:ins>
      <w:ins w:id="190" w:author="许玲00005269" w:date="2020-11-03T16:39:00Z">
        <w:r w:rsidR="00F51DC6">
          <w:rPr>
            <w:lang w:eastAsia="zh-CN"/>
          </w:rPr>
          <w:t>PR 5.2.6 - 2</w:t>
        </w:r>
      </w:ins>
      <w:ins w:id="191" w:author="许玲00005269" w:date="2020-10-24T11:50:00Z">
        <w:r>
          <w:rPr>
            <w:lang w:eastAsia="zh-CN"/>
          </w:rPr>
          <w:t>]</w:t>
        </w:r>
      </w:ins>
      <w:ins w:id="192" w:author="许玲00005269" w:date="2020-10-24T11:49:00Z">
        <w:r>
          <w:rPr>
            <w:rFonts w:hint="eastAsia"/>
            <w:lang w:eastAsia="zh-CN"/>
          </w:rPr>
          <w:t>T</w:t>
        </w:r>
        <w:r>
          <w:rPr>
            <w:lang w:eastAsia="zh-CN"/>
          </w:rPr>
          <w:t xml:space="preserve">he 5G system shall be able to support the 5G module work as a home data gateway to collect </w:t>
        </w:r>
      </w:ins>
      <w:ins w:id="193" w:author="许玲00005269" w:date="2020-10-30T11:53:00Z">
        <w:r w:rsidR="00FB60EB">
          <w:rPr>
            <w:lang w:eastAsia="zh-CN"/>
          </w:rPr>
          <w:t xml:space="preserve">energy data </w:t>
        </w:r>
      </w:ins>
      <w:ins w:id="194" w:author="许玲00005269" w:date="2020-10-30T11:52:00Z">
        <w:r w:rsidR="00FB60EB">
          <w:rPr>
            <w:lang w:eastAsia="zh-CN"/>
          </w:rPr>
          <w:t xml:space="preserve">from energy equipment </w:t>
        </w:r>
      </w:ins>
      <w:ins w:id="195" w:author="许玲00005269" w:date="2020-10-24T11:49:00Z">
        <w:r>
          <w:rPr>
            <w:lang w:eastAsia="zh-CN"/>
          </w:rPr>
          <w:t xml:space="preserve">and deliver </w:t>
        </w:r>
      </w:ins>
      <w:ins w:id="196" w:author="许玲00005269" w:date="2020-10-30T11:52:00Z">
        <w:r w:rsidR="00FB60EB">
          <w:rPr>
            <w:lang w:eastAsia="zh-CN"/>
          </w:rPr>
          <w:t>them</w:t>
        </w:r>
      </w:ins>
      <w:ins w:id="197" w:author="许玲00005269" w:date="2020-10-30T11:53:00Z">
        <w:r w:rsidR="00FB60EB">
          <w:rPr>
            <w:lang w:eastAsia="zh-CN"/>
          </w:rPr>
          <w:t xml:space="preserve"> to </w:t>
        </w:r>
      </w:ins>
      <w:ins w:id="198" w:author="许玲00005269" w:date="2020-10-30T11:54:00Z">
        <w:r w:rsidR="00FB60EB">
          <w:rPr>
            <w:lang w:eastAsia="zh-CN"/>
          </w:rPr>
          <w:t xml:space="preserve">backend </w:t>
        </w:r>
      </w:ins>
      <w:ins w:id="199" w:author="许玲00005269" w:date="2020-10-30T11:53:00Z">
        <w:r w:rsidR="00FB60EB">
          <w:rPr>
            <w:lang w:eastAsia="zh-CN"/>
          </w:rPr>
          <w:t>energy applications</w:t>
        </w:r>
      </w:ins>
      <w:ins w:id="200" w:author="许玲00005269" w:date="2020-10-24T11:49:00Z">
        <w:r>
          <w:rPr>
            <w:lang w:eastAsia="zh-CN"/>
          </w:rPr>
          <w:t>.</w:t>
        </w:r>
      </w:ins>
    </w:p>
    <w:p w:rsidR="00E53B52" w:rsidRPr="00E53B52" w:rsidDel="00527C3C" w:rsidRDefault="00527C3C" w:rsidP="00860B35">
      <w:pPr>
        <w:rPr>
          <w:del w:id="201" w:author="许玲00005269" w:date="2020-10-24T11:49:00Z"/>
          <w:lang w:eastAsia="zh-CN"/>
        </w:rPr>
      </w:pPr>
      <w:ins w:id="202" w:author="许玲00005269" w:date="2020-10-24T11:50:00Z">
        <w:r>
          <w:rPr>
            <w:rFonts w:hint="eastAsia"/>
            <w:lang w:eastAsia="zh-CN"/>
          </w:rPr>
          <w:t>[</w:t>
        </w:r>
      </w:ins>
      <w:ins w:id="203" w:author="许玲00005269" w:date="2020-11-03T16:39:00Z">
        <w:r w:rsidR="00F51DC6">
          <w:rPr>
            <w:lang w:eastAsia="zh-CN"/>
          </w:rPr>
          <w:t>PR 5.2.6 - 3</w:t>
        </w:r>
      </w:ins>
      <w:ins w:id="204" w:author="许玲00005269" w:date="2020-10-24T11:50:00Z">
        <w:r>
          <w:rPr>
            <w:lang w:eastAsia="zh-CN"/>
          </w:rPr>
          <w:t>]</w:t>
        </w:r>
      </w:ins>
    </w:p>
    <w:p w:rsidR="00527C3C" w:rsidRDefault="00527C3C" w:rsidP="00527C3C">
      <w:pPr>
        <w:rPr>
          <w:lang w:val="en-US" w:eastAsia="zh-CN"/>
        </w:rPr>
      </w:pPr>
      <w:moveToRangeStart w:id="205" w:author="许玲00005269" w:date="2020-10-24T11:48:00Z" w:name="move54432553"/>
      <w:moveTo w:id="206" w:author="许玲00005269" w:date="2020-10-24T11:48:00Z">
        <w:r>
          <w:rPr>
            <w:lang w:val="en-US" w:eastAsia="zh-CN"/>
          </w:rPr>
          <w:t xml:space="preserve">The 5G system shall be able to provide required communication service to advanced metering according to KPI given in table </w:t>
        </w:r>
      </w:moveTo>
      <w:ins w:id="207" w:author="许玲00005269" w:date="2020-10-28T16:48:00Z">
        <w:r w:rsidR="00FB60EB">
          <w:rPr>
            <w:lang w:val="en-US" w:eastAsia="zh-CN"/>
          </w:rPr>
          <w:t>5.2.</w:t>
        </w:r>
      </w:ins>
      <w:ins w:id="208" w:author="许玲00005269" w:date="2020-10-30T11:54:00Z">
        <w:r w:rsidR="00FB60EB">
          <w:rPr>
            <w:lang w:val="en-US" w:eastAsia="zh-CN"/>
          </w:rPr>
          <w:t>6</w:t>
        </w:r>
      </w:ins>
      <w:ins w:id="209" w:author="许玲00005269" w:date="2020-10-28T16:48:00Z">
        <w:r w:rsidR="00D563C5">
          <w:rPr>
            <w:lang w:val="en-US" w:eastAsia="zh-CN"/>
          </w:rPr>
          <w:t>-1</w:t>
        </w:r>
      </w:ins>
      <w:moveTo w:id="210" w:author="许玲00005269" w:date="2020-10-24T11:48:00Z">
        <w:del w:id="211" w:author="许玲00005269" w:date="2020-10-28T16:48:00Z">
          <w:r w:rsidDel="00D563C5">
            <w:rPr>
              <w:lang w:val="en-US" w:eastAsia="zh-CN"/>
            </w:rPr>
            <w:delText>x.x</w:delText>
          </w:r>
        </w:del>
        <w:r>
          <w:rPr>
            <w:lang w:val="en-US" w:eastAsia="zh-CN"/>
          </w:rPr>
          <w:t xml:space="preserve"> (note1)</w:t>
        </w:r>
      </w:moveTo>
    </w:p>
    <w:p w:rsidR="00527C3C" w:rsidRDefault="00527C3C" w:rsidP="00527C3C">
      <w:pPr>
        <w:pStyle w:val="TH"/>
        <w:overflowPunct/>
        <w:autoSpaceDE/>
        <w:autoSpaceDN/>
        <w:adjustRightInd/>
        <w:textAlignment w:val="auto"/>
        <w:rPr>
          <w:lang w:val="en-US" w:eastAsia="zh-CN"/>
        </w:rPr>
      </w:pPr>
      <w:moveTo w:id="212" w:author="许玲00005269" w:date="2020-10-24T11:48:00Z">
        <w:r w:rsidRPr="00A34906">
          <w:rPr>
            <w:rFonts w:eastAsiaTheme="minorEastAsia"/>
            <w:lang w:eastAsia="en-US"/>
          </w:rPr>
          <w:t>Table 5.2.</w:t>
        </w:r>
      </w:moveTo>
      <w:ins w:id="213" w:author="许玲00005269" w:date="2020-10-30T11:54:00Z">
        <w:r w:rsidR="00FB60EB">
          <w:rPr>
            <w:rFonts w:eastAsiaTheme="minorEastAsia"/>
            <w:lang w:eastAsia="en-US"/>
          </w:rPr>
          <w:t>6</w:t>
        </w:r>
      </w:ins>
      <w:moveTo w:id="214" w:author="许玲00005269" w:date="2020-10-24T11:48:00Z">
        <w:del w:id="215" w:author="许玲00005269" w:date="2020-10-30T11:54:00Z">
          <w:r w:rsidRPr="00A34906" w:rsidDel="00FB60EB">
            <w:rPr>
              <w:rFonts w:eastAsiaTheme="minorEastAsia"/>
              <w:lang w:eastAsia="en-US"/>
            </w:rPr>
            <w:delText>5</w:delText>
          </w:r>
        </w:del>
        <w:r w:rsidRPr="00A34906">
          <w:rPr>
            <w:rFonts w:eastAsiaTheme="minorEastAsia"/>
            <w:lang w:eastAsia="en-US"/>
          </w:rPr>
          <w:t>-1Communication KPI for advanced metering</w:t>
        </w:r>
      </w:moveTo>
    </w:p>
    <w:tbl>
      <w:tblPr>
        <w:tblStyle w:val="ab"/>
        <w:tblW w:w="0" w:type="dxa"/>
        <w:jc w:val="center"/>
        <w:tblLayout w:type="fixed"/>
        <w:tblLook w:val="04A0" w:firstRow="1" w:lastRow="0" w:firstColumn="1" w:lastColumn="0" w:noHBand="0" w:noVBand="1"/>
      </w:tblPr>
      <w:tblGrid>
        <w:gridCol w:w="1276"/>
        <w:gridCol w:w="2405"/>
        <w:gridCol w:w="1134"/>
        <w:gridCol w:w="1417"/>
        <w:gridCol w:w="1560"/>
      </w:tblGrid>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16" w:author="许玲00005269" w:date="2020-10-24T11:48:00Z">
              <w:r w:rsidRPr="00A34906">
                <w:rPr>
                  <w:rFonts w:ascii="Arial" w:hAnsi="Arial" w:cs="Arial"/>
                  <w:b/>
                  <w:bCs/>
                  <w:sz w:val="18"/>
                  <w:szCs w:val="18"/>
                  <w:lang w:val="en-US"/>
                </w:rPr>
                <w:t>User experienced Data rate</w:t>
              </w:r>
            </w:moveTo>
          </w:p>
          <w:p w:rsidR="00527C3C" w:rsidRPr="00A34906" w:rsidRDefault="00527C3C" w:rsidP="00825CAE">
            <w:pPr>
              <w:spacing w:after="0"/>
              <w:ind w:left="15"/>
              <w:rPr>
                <w:rFonts w:ascii="Arial" w:hAnsi="Arial" w:cs="Arial"/>
                <w:b/>
                <w:bCs/>
                <w:sz w:val="18"/>
                <w:szCs w:val="18"/>
                <w:lang w:val="en-US"/>
              </w:rPr>
            </w:pPr>
            <w:moveTo w:id="217" w:author="许玲00005269" w:date="2020-10-24T11:48:00Z">
              <w:r w:rsidRPr="00A34906">
                <w:rPr>
                  <w:rFonts w:ascii="Arial" w:hAnsi="Arial" w:cs="Arial"/>
                  <w:b/>
                  <w:bCs/>
                  <w:sz w:val="18"/>
                  <w:szCs w:val="18"/>
                  <w:lang w:val="en-US"/>
                </w:rPr>
                <w:t>(bps)</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18" w:author="许玲00005269" w:date="2020-10-24T11:48:00Z">
              <w:r w:rsidRPr="00A34906">
                <w:rPr>
                  <w:rFonts w:ascii="Arial" w:hAnsi="Arial" w:cs="Arial"/>
                  <w:b/>
                  <w:bCs/>
                  <w:sz w:val="18"/>
                  <w:szCs w:val="18"/>
                  <w:lang w:val="en-US"/>
                </w:rPr>
                <w:t>Latency</w:t>
              </w:r>
            </w:moveTo>
          </w:p>
          <w:p w:rsidR="00527C3C" w:rsidRPr="00A34906" w:rsidRDefault="00527C3C" w:rsidP="00825CAE">
            <w:pPr>
              <w:spacing w:after="0"/>
              <w:ind w:left="15"/>
              <w:rPr>
                <w:rFonts w:ascii="Arial" w:hAnsi="Arial" w:cs="Arial"/>
                <w:b/>
                <w:bCs/>
                <w:sz w:val="18"/>
                <w:szCs w:val="18"/>
                <w:lang w:val="en-US"/>
              </w:rPr>
            </w:pPr>
            <w:moveTo w:id="219" w:author="许玲00005269" w:date="2020-10-24T11:48:00Z">
              <w:r w:rsidRPr="00A34906">
                <w:rPr>
                  <w:rFonts w:ascii="Arial" w:hAnsi="Arial" w:cs="Arial"/>
                  <w:b/>
                  <w:bCs/>
                  <w:sz w:val="18"/>
                  <w:szCs w:val="18"/>
                  <w:lang w:val="en-US"/>
                </w:rPr>
                <w:t>(ms)</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0" w:author="许玲00005269" w:date="2020-10-24T11:48:00Z">
              <w:r w:rsidRPr="00A34906">
                <w:rPr>
                  <w:rFonts w:ascii="Arial" w:hAnsi="Arial" w:cs="Arial"/>
                  <w:b/>
                  <w:bCs/>
                  <w:sz w:val="18"/>
                  <w:szCs w:val="18"/>
                  <w:lang w:val="en-US"/>
                </w:rPr>
                <w:t>Reliability</w:t>
              </w:r>
            </w:moveTo>
          </w:p>
          <w:p w:rsidR="00527C3C" w:rsidRPr="00A34906" w:rsidRDefault="00527C3C" w:rsidP="00825CAE">
            <w:pPr>
              <w:spacing w:after="0"/>
              <w:ind w:left="15"/>
              <w:rPr>
                <w:rFonts w:ascii="Arial" w:hAnsi="Arial" w:cs="Arial"/>
                <w:b/>
                <w:bCs/>
                <w:sz w:val="18"/>
                <w:szCs w:val="18"/>
                <w:lang w:val="en-US"/>
              </w:rPr>
            </w:pPr>
            <w:moveTo w:id="221" w:author="许玲00005269" w:date="2020-10-24T11:48:00Z">
              <w:r w:rsidRPr="00A34906">
                <w:rPr>
                  <w:rFonts w:ascii="Arial" w:hAnsi="Arial" w:cs="Arial"/>
                  <w:b/>
                  <w:bCs/>
                  <w:sz w:val="18"/>
                  <w:szCs w:val="18"/>
                  <w:lang w:val="en-US"/>
                </w:rPr>
                <w:t>%</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2" w:author="许玲00005269" w:date="2020-10-24T11:48:00Z">
              <w:r w:rsidRPr="00A34906">
                <w:rPr>
                  <w:rFonts w:ascii="Arial" w:hAnsi="Arial" w:cs="Arial"/>
                  <w:b/>
                  <w:bCs/>
                  <w:sz w:val="18"/>
                  <w:szCs w:val="18"/>
                  <w:lang w:val="en-US"/>
                </w:rPr>
                <w:t>Connection density</w:t>
              </w:r>
            </w:moveTo>
          </w:p>
        </w:tc>
        <w:tc>
          <w:tcPr>
            <w:tcW w:w="1560"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3" w:author="许玲00005269" w:date="2020-10-24T11:48:00Z">
              <w:r w:rsidRPr="00A34906">
                <w:rPr>
                  <w:rFonts w:ascii="Arial" w:hAnsi="Arial" w:cs="Arial"/>
                  <w:b/>
                  <w:bCs/>
                  <w:sz w:val="18"/>
                  <w:szCs w:val="18"/>
                  <w:lang w:val="en-US"/>
                </w:rPr>
                <w:t>coverage</w:t>
              </w:r>
            </w:moveTo>
          </w:p>
        </w:tc>
      </w:tr>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24" w:author="许玲00005269" w:date="2020-10-24T11:48:00Z">
              <w:r w:rsidRPr="00A34906">
                <w:rPr>
                  <w:rFonts w:ascii="Arial" w:hAnsi="Arial" w:cs="Arial"/>
                  <w:sz w:val="18"/>
                  <w:szCs w:val="18"/>
                </w:rPr>
                <w:t>UL:&lt;</w:t>
              </w:r>
              <w:bookmarkStart w:id="225" w:name="_GoBack"/>
              <w:bookmarkEnd w:id="225"/>
              <w:r w:rsidRPr="00A34906">
                <w:rPr>
                  <w:rFonts w:ascii="Arial" w:hAnsi="Arial" w:cs="Arial"/>
                  <w:sz w:val="18"/>
                  <w:szCs w:val="18"/>
                </w:rPr>
                <w:t>2M</w:t>
              </w:r>
            </w:moveTo>
          </w:p>
          <w:p w:rsidR="00527C3C" w:rsidRPr="00A34906" w:rsidRDefault="00527C3C" w:rsidP="00825CAE">
            <w:pPr>
              <w:rPr>
                <w:rFonts w:ascii="Arial" w:hAnsi="Arial" w:cs="Arial"/>
                <w:sz w:val="18"/>
                <w:szCs w:val="18"/>
              </w:rPr>
            </w:pPr>
            <w:moveTo w:id="226" w:author="许玲00005269" w:date="2020-10-24T11:48:00Z">
              <w:r w:rsidRPr="00A34906">
                <w:rPr>
                  <w:rFonts w:ascii="Arial" w:hAnsi="Arial" w:cs="Arial"/>
                  <w:sz w:val="18"/>
                  <w:szCs w:val="18"/>
                </w:rPr>
                <w:t>DL:&lt;</w:t>
              </w:r>
            </w:moveTo>
            <w:ins w:id="227" w:author="许玲00005269" w:date="2020-11-16T15:12:00Z">
              <w:r w:rsidR="0072443A">
                <w:rPr>
                  <w:rFonts w:ascii="Arial" w:hAnsi="Arial" w:cs="Arial"/>
                  <w:sz w:val="18"/>
                  <w:szCs w:val="18"/>
                </w:rPr>
                <w:t>[</w:t>
              </w:r>
            </w:ins>
            <w:moveTo w:id="228" w:author="许玲00005269" w:date="2020-10-24T11:48:00Z">
              <w:r w:rsidRPr="00A34906">
                <w:rPr>
                  <w:rFonts w:ascii="Arial" w:hAnsi="Arial" w:cs="Arial"/>
                  <w:sz w:val="18"/>
                  <w:szCs w:val="18"/>
                </w:rPr>
                <w:t>1</w:t>
              </w:r>
            </w:moveTo>
            <w:ins w:id="229" w:author="许玲00005269" w:date="2020-11-16T15:12:00Z">
              <w:r w:rsidR="0072443A">
                <w:rPr>
                  <w:rFonts w:ascii="Arial" w:hAnsi="Arial" w:cs="Arial"/>
                  <w:sz w:val="18"/>
                  <w:szCs w:val="18"/>
                </w:rPr>
                <w:t>]</w:t>
              </w:r>
            </w:ins>
            <w:moveTo w:id="230" w:author="许玲00005269" w:date="2020-10-24T11:48:00Z">
              <w:r w:rsidRPr="00A34906">
                <w:rPr>
                  <w:rFonts w:ascii="Arial" w:hAnsi="Arial" w:cs="Arial"/>
                  <w:sz w:val="18"/>
                  <w:szCs w:val="18"/>
                </w:rPr>
                <w:t>M</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1" w:author="许玲00005269" w:date="2020-10-24T11:48:00Z">
              <w:r w:rsidRPr="00A34906">
                <w:rPr>
                  <w:rFonts w:ascii="Arial" w:hAnsi="Arial" w:cs="Arial"/>
                  <w:sz w:val="18"/>
                  <w:szCs w:val="18"/>
                </w:rPr>
                <w:t xml:space="preserve">Accuracy fee control: &lt; 100 (note2); </w:t>
              </w:r>
            </w:moveTo>
          </w:p>
          <w:p w:rsidR="00527C3C" w:rsidRPr="00A34906" w:rsidRDefault="00527C3C" w:rsidP="00825CAE">
            <w:pPr>
              <w:rPr>
                <w:rFonts w:ascii="Arial" w:hAnsi="Arial" w:cs="Arial"/>
                <w:sz w:val="18"/>
                <w:szCs w:val="18"/>
              </w:rPr>
            </w:pPr>
            <w:moveTo w:id="232" w:author="许玲00005269" w:date="2020-10-24T11:48:00Z">
              <w:r w:rsidRPr="00A34906">
                <w:rPr>
                  <w:rFonts w:ascii="Arial" w:hAnsi="Arial" w:cs="Arial"/>
                  <w:sz w:val="18"/>
                  <w:szCs w:val="18"/>
                </w:rPr>
                <w:t>General information data collection: &lt;3000</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3" w:author="许玲00005269" w:date="2020-10-24T11:48:00Z">
              <w:r w:rsidRPr="00A34906">
                <w:rPr>
                  <w:rFonts w:ascii="Arial" w:hAnsi="Arial" w:cs="Arial"/>
                  <w:sz w:val="18"/>
                  <w:szCs w:val="18"/>
                </w:rPr>
                <w:t>&gt;99.99</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4" w:author="许玲00005269" w:date="2020-10-24T11:48:00Z">
              <w:r w:rsidRPr="00A34906">
                <w:rPr>
                  <w:rFonts w:ascii="Arial" w:hAnsi="Arial" w:cs="Arial"/>
                  <w:sz w:val="18"/>
                  <w:szCs w:val="18"/>
                </w:rPr>
                <w:t>&lt;[x]*10000/km2</w:t>
              </w:r>
            </w:moveTo>
          </w:p>
        </w:tc>
        <w:tc>
          <w:tcPr>
            <w:tcW w:w="1560" w:type="dxa"/>
            <w:tcBorders>
              <w:top w:val="single" w:sz="4" w:space="0" w:color="auto"/>
              <w:left w:val="single" w:sz="4" w:space="0" w:color="auto"/>
              <w:bottom w:val="single" w:sz="4" w:space="0" w:color="auto"/>
              <w:right w:val="single" w:sz="4" w:space="0" w:color="auto"/>
            </w:tcBorders>
          </w:tcPr>
          <w:p w:rsidR="00527C3C" w:rsidRPr="00A34906" w:rsidRDefault="00527C3C" w:rsidP="00825CAE">
            <w:pPr>
              <w:rPr>
                <w:rFonts w:ascii="Arial" w:hAnsi="Arial" w:cs="Arial"/>
                <w:sz w:val="18"/>
                <w:szCs w:val="18"/>
              </w:rPr>
            </w:pPr>
            <w:moveTo w:id="235" w:author="许玲00005269" w:date="2020-10-24T11:48:00Z">
              <w:r w:rsidRPr="00A34906">
                <w:rPr>
                  <w:rFonts w:ascii="Arial" w:hAnsi="Arial" w:cs="Arial"/>
                  <w:sz w:val="18"/>
                  <w:szCs w:val="18"/>
                </w:rPr>
                <w:t>&lt;40km</w:t>
              </w:r>
            </w:moveTo>
          </w:p>
          <w:p w:rsidR="00527C3C" w:rsidRPr="00A34906" w:rsidRDefault="00527C3C" w:rsidP="00825CAE">
            <w:pPr>
              <w:rPr>
                <w:rFonts w:ascii="Arial" w:hAnsi="Arial" w:cs="Arial"/>
                <w:sz w:val="18"/>
                <w:szCs w:val="18"/>
              </w:rPr>
            </w:pPr>
            <w:moveTo w:id="236" w:author="许玲00005269" w:date="2020-10-24T11:48:00Z">
              <w:r w:rsidRPr="00A34906">
                <w:rPr>
                  <w:rFonts w:ascii="Arial" w:hAnsi="Arial" w:cs="Arial"/>
                  <w:sz w:val="18"/>
                  <w:szCs w:val="18"/>
                </w:rPr>
                <w:t>(city range)</w:t>
              </w:r>
            </w:moveTo>
          </w:p>
          <w:p w:rsidR="00527C3C" w:rsidRPr="00A34906" w:rsidRDefault="00527C3C" w:rsidP="00825CAE">
            <w:pPr>
              <w:rPr>
                <w:rFonts w:ascii="Arial" w:hAnsi="Arial" w:cs="Arial"/>
                <w:sz w:val="18"/>
                <w:szCs w:val="18"/>
              </w:rPr>
            </w:pPr>
          </w:p>
        </w:tc>
      </w:tr>
      <w:tr w:rsidR="00527C3C" w:rsidTr="00825CAE">
        <w:trPr>
          <w:jc w:val="center"/>
        </w:trPr>
        <w:tc>
          <w:tcPr>
            <w:tcW w:w="7792" w:type="dxa"/>
            <w:gridSpan w:val="5"/>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pStyle w:val="TAN"/>
              <w:rPr>
                <w:rFonts w:eastAsia="宋体"/>
                <w:lang w:eastAsia="en-US"/>
              </w:rPr>
            </w:pPr>
            <w:moveTo w:id="237" w:author="许玲00005269" w:date="2020-10-24T11:48:00Z">
              <w:r w:rsidRPr="00A34906">
                <w:rPr>
                  <w:rFonts w:eastAsia="宋体"/>
                  <w:lang w:eastAsia="en-US"/>
                </w:rPr>
                <w:t>NOTE1: refer [3].</w:t>
              </w:r>
            </w:moveTo>
          </w:p>
          <w:p w:rsidR="00527C3C" w:rsidRPr="00A34906" w:rsidRDefault="00527C3C" w:rsidP="00825CAE">
            <w:pPr>
              <w:pStyle w:val="TAN"/>
              <w:rPr>
                <w:rFonts w:eastAsia="宋体"/>
                <w:lang w:eastAsia="en-US"/>
              </w:rPr>
            </w:pPr>
            <w:moveTo w:id="238" w:author="许玲00005269" w:date="2020-10-24T11:48:00Z">
              <w:r w:rsidRPr="00A34906">
                <w:rPr>
                  <w:rFonts w:eastAsia="宋体"/>
                  <w:lang w:eastAsia="en-US"/>
                </w:rPr>
                <w:t>NOTE2: the accuracy fee control latency here is for communication latency. The command implementation need 100ms.</w:t>
              </w:r>
            </w:moveTo>
          </w:p>
          <w:p w:rsidR="00527C3C" w:rsidRPr="00A34906" w:rsidRDefault="00527C3C" w:rsidP="00825CAE">
            <w:pPr>
              <w:pStyle w:val="EditorsNote"/>
            </w:pPr>
            <w:moveTo w:id="239" w:author="许玲00005269" w:date="2020-10-24T11:48:00Z">
              <w:r w:rsidRPr="00A34906">
                <w:t>Editor’s Note:  the "x" in the table with real value will FFS.</w:t>
              </w:r>
            </w:moveTo>
          </w:p>
        </w:tc>
      </w:tr>
      <w:moveToRangeEnd w:id="205"/>
    </w:tbl>
    <w:p w:rsidR="0056515D" w:rsidRPr="00527C3C" w:rsidRDefault="0056515D" w:rsidP="00860B35">
      <w:pPr>
        <w:rPr>
          <w:lang w:eastAsia="zh-CN"/>
        </w:rPr>
      </w:pPr>
    </w:p>
    <w:bookmarkEnd w:id="0"/>
    <w:bookmarkEnd w:id="1"/>
    <w:p w:rsidR="00B94460" w:rsidRPr="00527C3C" w:rsidRDefault="00B94460">
      <w:pPr>
        <w:spacing w:after="200" w:line="276" w:lineRule="auto"/>
        <w:rPr>
          <w:lang w:eastAsia="zh-CN"/>
        </w:rPr>
      </w:pPr>
    </w:p>
    <w:sectPr w:rsidR="00B94460" w:rsidRPr="00527C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67A" w:rsidRDefault="00BC067A" w:rsidP="00133A90">
      <w:pPr>
        <w:spacing w:after="0"/>
      </w:pPr>
      <w:r>
        <w:separator/>
      </w:r>
    </w:p>
  </w:endnote>
  <w:endnote w:type="continuationSeparator" w:id="0">
    <w:p w:rsidR="00BC067A" w:rsidRDefault="00BC067A"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67A" w:rsidRDefault="00BC067A" w:rsidP="00133A90">
      <w:pPr>
        <w:spacing w:after="0"/>
      </w:pPr>
      <w:r>
        <w:separator/>
      </w:r>
    </w:p>
  </w:footnote>
  <w:footnote w:type="continuationSeparator" w:id="0">
    <w:p w:rsidR="00BC067A" w:rsidRDefault="00BC067A"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032B"/>
    <w:rsid w:val="0000186E"/>
    <w:rsid w:val="00002CB0"/>
    <w:rsid w:val="00002DE7"/>
    <w:rsid w:val="00003195"/>
    <w:rsid w:val="0000413C"/>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B8B"/>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38CF"/>
    <w:rsid w:val="00165455"/>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2E85"/>
    <w:rsid w:val="002D76AB"/>
    <w:rsid w:val="002E1567"/>
    <w:rsid w:val="002E4A2E"/>
    <w:rsid w:val="002E5E18"/>
    <w:rsid w:val="002F0AF1"/>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6E61"/>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4D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CE7"/>
    <w:rsid w:val="003F5DC1"/>
    <w:rsid w:val="003F620A"/>
    <w:rsid w:val="003F793A"/>
    <w:rsid w:val="00400872"/>
    <w:rsid w:val="0040254A"/>
    <w:rsid w:val="00402FC5"/>
    <w:rsid w:val="00403126"/>
    <w:rsid w:val="0040412D"/>
    <w:rsid w:val="004076D4"/>
    <w:rsid w:val="004110B1"/>
    <w:rsid w:val="00411691"/>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1F"/>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29"/>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504"/>
    <w:rsid w:val="006234D9"/>
    <w:rsid w:val="006246C2"/>
    <w:rsid w:val="00626F23"/>
    <w:rsid w:val="00627137"/>
    <w:rsid w:val="00630468"/>
    <w:rsid w:val="00633960"/>
    <w:rsid w:val="00635A9B"/>
    <w:rsid w:val="00637BAB"/>
    <w:rsid w:val="0064161D"/>
    <w:rsid w:val="00641A0F"/>
    <w:rsid w:val="00641E8B"/>
    <w:rsid w:val="006429EA"/>
    <w:rsid w:val="00643150"/>
    <w:rsid w:val="006444C1"/>
    <w:rsid w:val="00644DE8"/>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43A"/>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CEE"/>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0CCA"/>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0F35"/>
    <w:rsid w:val="008C1373"/>
    <w:rsid w:val="008C18E5"/>
    <w:rsid w:val="008C325A"/>
    <w:rsid w:val="008C4298"/>
    <w:rsid w:val="008C4807"/>
    <w:rsid w:val="008C488E"/>
    <w:rsid w:val="008C5401"/>
    <w:rsid w:val="008C5733"/>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F03DF"/>
    <w:rsid w:val="008F1D0C"/>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0D4"/>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3A2C"/>
    <w:rsid w:val="009A4414"/>
    <w:rsid w:val="009A44AF"/>
    <w:rsid w:val="009A4FD0"/>
    <w:rsid w:val="009A72A6"/>
    <w:rsid w:val="009A796B"/>
    <w:rsid w:val="009B1A4C"/>
    <w:rsid w:val="009B28DF"/>
    <w:rsid w:val="009B5273"/>
    <w:rsid w:val="009B65D9"/>
    <w:rsid w:val="009B68E6"/>
    <w:rsid w:val="009B6BD7"/>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3E"/>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0A95"/>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4B53"/>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4E"/>
    <w:rsid w:val="00B37DF5"/>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67A"/>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7BE"/>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63C5"/>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0377"/>
    <w:rsid w:val="00DB06ED"/>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69D9"/>
    <w:rsid w:val="00DC6CC6"/>
    <w:rsid w:val="00DD027B"/>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3999"/>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1DC6"/>
    <w:rsid w:val="00F5307D"/>
    <w:rsid w:val="00F5485E"/>
    <w:rsid w:val="00F548A9"/>
    <w:rsid w:val="00F54FFC"/>
    <w:rsid w:val="00F56108"/>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17B"/>
    <w:rsid w:val="00FB597E"/>
    <w:rsid w:val="00FB60EB"/>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duanxiaomeng@epri.sgcc.com.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1467</Words>
  <Characters>8366</Characters>
  <Application>Microsoft Office Word</Application>
  <DocSecurity>0</DocSecurity>
  <Lines>69</Lines>
  <Paragraphs>19</Paragraphs>
  <ScaleCrop>false</ScaleCrop>
  <Company/>
  <LinksUpToDate>false</LinksUpToDate>
  <CharactersWithSpaces>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4</cp:revision>
  <dcterms:created xsi:type="dcterms:W3CDTF">2020-11-16T07:10:00Z</dcterms:created>
  <dcterms:modified xsi:type="dcterms:W3CDTF">2020-11-16T07:12:00Z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